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44833732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247E28" w:rsidRPr="00C7695E">
        <w:rPr>
          <w:b/>
          <w:noProof/>
          <w:sz w:val="28"/>
          <w:szCs w:val="28"/>
        </w:rPr>
        <w:t>20</w:t>
      </w:r>
      <w:r w:rsidR="00247E28">
        <w:rPr>
          <w:b/>
          <w:noProof/>
          <w:sz w:val="28"/>
          <w:szCs w:val="28"/>
        </w:rPr>
        <w:t>4</w:t>
      </w:r>
      <w:r w:rsidR="00247E28">
        <w:rPr>
          <w:b/>
          <w:noProof/>
          <w:sz w:val="28"/>
          <w:szCs w:val="28"/>
        </w:rPr>
        <w:t>407</w:t>
      </w:r>
    </w:p>
    <w:p w14:paraId="2A10FCC7" w14:textId="7D11B57D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792102" w:rsidRPr="00792102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846C71">
        <w:rPr>
          <w:rFonts w:eastAsiaTheme="minorEastAsia" w:cs="Arial"/>
          <w:b/>
          <w:bCs/>
          <w:sz w:val="22"/>
        </w:rPr>
        <w:t>4271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ED9BA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55445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0A4FDDC" w:rsidR="0066336B" w:rsidRDefault="001853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A57F55" w:rsidR="0066336B" w:rsidRDefault="00247E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92A2A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55544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080F32" w:rsidR="0066336B" w:rsidRDefault="0096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 NpConfiguration with mtcProviderId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7FD49" w:rsidR="0066336B" w:rsidRDefault="00033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A1A2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555445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555445">
              <w:rPr>
                <w:noProof/>
              </w:rPr>
              <w:t>2</w:t>
            </w:r>
            <w:r w:rsidR="00C3249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3112052" w:rsidR="0066336B" w:rsidRDefault="00960B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47166D5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792102">
              <w:rPr>
                <w:i/>
                <w:noProof/>
                <w:sz w:val="18"/>
              </w:rPr>
              <w:t>Rel-16</w:t>
            </w:r>
            <w:r w:rsidR="00792102">
              <w:rPr>
                <w:i/>
                <w:noProof/>
                <w:sz w:val="18"/>
              </w:rPr>
              <w:tab/>
              <w:t>(Release 16)</w:t>
            </w:r>
            <w:r w:rsidR="00792102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9210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9210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5FBF7B" w:rsidR="00330C20" w:rsidRDefault="00E1492C" w:rsidP="00960BBE">
            <w:pPr>
              <w:pStyle w:val="CRCoverPage"/>
              <w:spacing w:after="0"/>
              <w:ind w:left="100"/>
            </w:pPr>
            <w:r w:rsidRPr="00E1492C">
              <w:t>MTC Provider I</w:t>
            </w:r>
            <w:r w:rsidR="00316068">
              <w:t>dentifier</w:t>
            </w:r>
            <w:r w:rsidRPr="00E1492C">
              <w:t xml:space="preserve"> </w:t>
            </w:r>
            <w:r w:rsidR="00316068">
              <w:t>may be added as</w:t>
            </w:r>
            <w:r w:rsidRPr="00E1492C">
              <w:t xml:space="preserve"> part of network configuration</w:t>
            </w:r>
            <w:r>
              <w:t xml:space="preserve">, while </w:t>
            </w:r>
            <w:proofErr w:type="spellStart"/>
            <w:r w:rsidR="00555445">
              <w:t>mtcProviderId</w:t>
            </w:r>
            <w:proofErr w:type="spellEnd"/>
            <w:r w:rsidR="00555445">
              <w:t xml:space="preserve"> </w:t>
            </w:r>
            <w:r>
              <w:t xml:space="preserve">is missing in </w:t>
            </w:r>
            <w:proofErr w:type="spellStart"/>
            <w:r w:rsidR="00555445" w:rsidRPr="00555445">
              <w:t>NpConfiguration</w:t>
            </w:r>
            <w:proofErr w:type="spellEnd"/>
            <w:r w:rsidR="00555445" w:rsidRPr="00555445">
              <w:t xml:space="preserve"> API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684C6C" w:rsidR="00C944AE" w:rsidRDefault="00E1492C" w:rsidP="0096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mtcProviderId in NpConfiguration API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76D89A4" w:rsidR="0066336B" w:rsidRDefault="00316068">
            <w:pPr>
              <w:pStyle w:val="CRCoverPage"/>
              <w:spacing w:after="0"/>
              <w:ind w:left="100"/>
              <w:rPr>
                <w:noProof/>
              </w:rPr>
            </w:pPr>
            <w:r w:rsidRPr="00316068">
              <w:t>The feature where several external identifiers are allocated to the same device cannot be supported</w:t>
            </w:r>
            <w:r w:rsidR="00980FC8" w:rsidRPr="00AA1246">
              <w:t>.</w:t>
            </w:r>
            <w:r w:rsidR="00330C20">
              <w:t xml:space="preserve"> </w:t>
            </w:r>
            <w:r w:rsidR="00330C20" w:rsidRPr="00330C20">
              <w:t xml:space="preserve">Any SCS/AS from any MTC Provider can perform network </w:t>
            </w:r>
            <w:r w:rsidR="00330C20">
              <w:t xml:space="preserve">parameter configuration </w:t>
            </w:r>
            <w:r w:rsidR="00330C20" w:rsidRPr="00330C20">
              <w:t>changes affecting a UE which is not owned by the requesting MTC Provider.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5B0839C" w:rsidR="0066336B" w:rsidRDefault="008C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5.13.2.1.2, A.13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E39570F" w:rsidR="0066336B" w:rsidRDefault="0012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7330828" w:rsidR="0066336B" w:rsidRDefault="0012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B545B80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6C71">
              <w:rPr>
                <w:noProof/>
              </w:rPr>
              <w:t xml:space="preserve"> 23.682 CR 0471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2865D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="008C12B5">
              <w:t>s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23DEF">
              <w:t xml:space="preserve"> for </w:t>
            </w:r>
            <w:proofErr w:type="spellStart"/>
            <w:r w:rsidR="00316068" w:rsidRPr="00316068">
              <w:t>NpConfiguration</w:t>
            </w:r>
            <w:proofErr w:type="spellEnd"/>
            <w:r w:rsidR="00223DEF" w:rsidRPr="00223D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54A93F3" w14:textId="2EEF162C" w:rsidR="00316068" w:rsidRDefault="00316068" w:rsidP="00316068">
      <w:pPr>
        <w:pStyle w:val="Heading5"/>
      </w:pPr>
      <w:bookmarkStart w:id="5" w:name="_Toc11247840"/>
      <w:bookmarkStart w:id="6" w:name="_Toc27044984"/>
      <w:bookmarkStart w:id="7" w:name="_Toc36034026"/>
      <w:bookmarkStart w:id="8" w:name="_Toc45132173"/>
      <w:bookmarkEnd w:id="3"/>
      <w:bookmarkEnd w:id="4"/>
      <w:r>
        <w:t>5.13.2.1.2</w:t>
      </w:r>
      <w:r>
        <w:tab/>
        <w:t xml:space="preserve">Type: </w:t>
      </w:r>
      <w:proofErr w:type="spellStart"/>
      <w:r>
        <w:t>NpConfiguration</w:t>
      </w:r>
      <w:bookmarkEnd w:id="5"/>
      <w:bookmarkEnd w:id="6"/>
      <w:bookmarkEnd w:id="7"/>
      <w:bookmarkEnd w:id="8"/>
      <w:proofErr w:type="spellEnd"/>
    </w:p>
    <w:p w14:paraId="691A96E2" w14:textId="77777777" w:rsidR="00316068" w:rsidRDefault="00316068" w:rsidP="00316068">
      <w:r>
        <w:t>This type represents a configuration of network parameters. The same structure is used in the configuration request and response.</w:t>
      </w:r>
    </w:p>
    <w:p w14:paraId="3C1B527D" w14:textId="77777777" w:rsidR="00316068" w:rsidRDefault="00316068" w:rsidP="00316068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proofErr w:type="spellStart"/>
      <w:r>
        <w:t>NpConfiguration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316068" w14:paraId="6D0477C6" w14:textId="77777777" w:rsidTr="00330C2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F385EF2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309F6C71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F0FEEB5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514596C8" w14:textId="77777777" w:rsidR="00316068" w:rsidRDefault="00316068" w:rsidP="00330C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5B64866" w14:textId="77777777" w:rsidR="00316068" w:rsidRDefault="00316068" w:rsidP="00330C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316068" w14:paraId="24993618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F73D78C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134" w:type="dxa"/>
            <w:shd w:val="clear" w:color="auto" w:fill="auto"/>
          </w:tcPr>
          <w:p w14:paraId="7A20EFFF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5CA3F72E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194E8F22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35" w:type="dxa"/>
          </w:tcPr>
          <w:p w14:paraId="75D5C2A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23DA78F2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24BCFDD4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626FF5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386DB77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6424F3B3" w14:textId="77777777" w:rsidR="00316068" w:rsidRDefault="00316068" w:rsidP="00330C20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78A615A8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699C2FF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C12B5" w14:paraId="675637FA" w14:textId="77777777" w:rsidTr="008C12B5">
        <w:trPr>
          <w:jc w:val="center"/>
          <w:ins w:id="9" w:author="Maria Liang" w:date="2020-07-21T15:59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0E3E" w14:textId="77777777" w:rsidR="008C12B5" w:rsidRDefault="008C12B5" w:rsidP="00330C20">
            <w:pPr>
              <w:pStyle w:val="TAL"/>
              <w:rPr>
                <w:ins w:id="10" w:author="Maria Liang" w:date="2020-07-21T15:59:00Z"/>
              </w:rPr>
            </w:pPr>
            <w:proofErr w:type="spellStart"/>
            <w:ins w:id="11" w:author="Maria Liang" w:date="2020-07-21T15:59:00Z">
              <w:r>
                <w:t>mtcProviderId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D51" w14:textId="77777777" w:rsidR="008C12B5" w:rsidRDefault="008C12B5" w:rsidP="00330C20">
            <w:pPr>
              <w:pStyle w:val="TAL"/>
              <w:rPr>
                <w:ins w:id="12" w:author="Maria Liang" w:date="2020-07-21T15:59:00Z"/>
              </w:rPr>
            </w:pPr>
            <w:ins w:id="13" w:author="Maria Liang" w:date="2020-07-21T15:59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12BE" w14:textId="77777777" w:rsidR="008C12B5" w:rsidRPr="008C12B5" w:rsidRDefault="008C12B5" w:rsidP="00E3574E">
            <w:pPr>
              <w:pStyle w:val="TAC"/>
              <w:jc w:val="left"/>
              <w:rPr>
                <w:ins w:id="14" w:author="Maria Liang" w:date="2020-07-21T15:59:00Z"/>
              </w:rPr>
            </w:pPr>
            <w:ins w:id="15" w:author="Maria Liang" w:date="2020-07-21T15:59:00Z">
              <w:r w:rsidRPr="008C12B5"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AF3B" w14:textId="7479CB80" w:rsidR="008C12B5" w:rsidRPr="008C12B5" w:rsidRDefault="008C12B5" w:rsidP="00330C20">
            <w:pPr>
              <w:pStyle w:val="TAL"/>
              <w:rPr>
                <w:ins w:id="16" w:author="Maria Liang" w:date="2020-07-21T15:59:00Z"/>
              </w:rPr>
            </w:pPr>
            <w:ins w:id="17" w:author="Maria Liang" w:date="2020-07-21T15:59:00Z">
              <w:r>
                <w:t>Identifies the MTC Service Provider and/or MTC Application. (NOTE m)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AB8" w14:textId="77777777" w:rsidR="008C12B5" w:rsidRPr="008C12B5" w:rsidRDefault="008C12B5" w:rsidP="00E3574E">
            <w:pPr>
              <w:pStyle w:val="TAC"/>
              <w:jc w:val="left"/>
              <w:rPr>
                <w:ins w:id="18" w:author="Maria Liang" w:date="2020-07-21T15:59:00Z"/>
                <w:rFonts w:eastAsia="Times New Roman"/>
              </w:rPr>
            </w:pPr>
          </w:p>
        </w:tc>
      </w:tr>
      <w:tr w:rsidR="00316068" w14:paraId="66451F7B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F5E9A42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508E40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C6DF08A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40B195F4" w14:textId="77777777" w:rsidR="00316068" w:rsidRDefault="00316068" w:rsidP="00330C2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7D297D7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65180A04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800EF1A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4D59E5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27E4E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1F84D9A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469E481D" w14:textId="77777777" w:rsidR="00316068" w:rsidRDefault="00316068" w:rsidP="00330C20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1414AB7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00DC219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0900100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76E18518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BBEE74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78B7BC9E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3BCBE97E" w14:textId="77777777" w:rsidR="00316068" w:rsidRDefault="00316068" w:rsidP="00330C2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8C9566D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F054A4B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4D1C977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62732B2A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4BCF8F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26690F8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3D442DA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211566F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09BF8BD5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CEB2909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922DB0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6EF9699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071475F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34CBCE8B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7D5E418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14641BFC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924F76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0AFF558F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008213D0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193EC345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7A421224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39C2A47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groupReportingGuardTime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0E8E72" w14:textId="77777777" w:rsidR="00316068" w:rsidRDefault="00316068" w:rsidP="00330C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5E7B606D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3E2F0FD9" w14:textId="77777777" w:rsidR="00316068" w:rsidRDefault="00316068" w:rsidP="00330C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subclause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2E7FDCB0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823A016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53BEF6D9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10C1C4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DE65B5C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094BCC7D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BF098D3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16068" w14:paraId="1237EBDD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29C11FC5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EC8FBF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E5381A8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24A1D9D5" w14:textId="77777777" w:rsidR="00316068" w:rsidRDefault="00316068" w:rsidP="00330C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702E8503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43B1AC9D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16068" w14:paraId="7833EE4A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0660352F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E512E2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76123487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33760360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516C35BE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F5698E2" w14:textId="77777777" w:rsidR="00316068" w:rsidRDefault="00316068" w:rsidP="00330C20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16068" w14:paraId="3F921396" w14:textId="77777777" w:rsidTr="00330C20">
        <w:trPr>
          <w:jc w:val="center"/>
        </w:trPr>
        <w:tc>
          <w:tcPr>
            <w:tcW w:w="1661" w:type="dxa"/>
            <w:shd w:val="clear" w:color="auto" w:fill="auto"/>
          </w:tcPr>
          <w:p w14:paraId="7B498511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82C480" w14:textId="77777777" w:rsidR="00316068" w:rsidRDefault="00316068" w:rsidP="00330C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4" w:type="dxa"/>
          </w:tcPr>
          <w:p w14:paraId="09B94EED" w14:textId="77777777" w:rsidR="00316068" w:rsidRDefault="00316068" w:rsidP="00330C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25158735" w14:textId="77777777" w:rsidR="00316068" w:rsidRDefault="00316068" w:rsidP="00330C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35" w:type="dxa"/>
          </w:tcPr>
          <w:p w14:paraId="45F0BD11" w14:textId="77777777" w:rsidR="00316068" w:rsidRDefault="00316068" w:rsidP="00330C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316068" w14:paraId="21707E79" w14:textId="77777777" w:rsidTr="00330C2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206363C" w14:textId="77777777" w:rsidR="00316068" w:rsidRDefault="00316068" w:rsidP="00330C20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235B8659" w14:textId="77777777" w:rsidR="00316068" w:rsidRDefault="00316068" w:rsidP="00330C20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subclause 5.13.4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1128D8C3" w14:textId="77777777" w:rsidR="00316068" w:rsidRDefault="00316068" w:rsidP="00330C20">
            <w:pPr>
              <w:pStyle w:val="TAN"/>
              <w:rPr>
                <w:ins w:id="19" w:author="Maria Liang" w:date="2020-07-21T15:5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093DC30D" w14:textId="70FEC344" w:rsidR="008C12B5" w:rsidRDefault="008C12B5" w:rsidP="00330C20">
            <w:pPr>
              <w:pStyle w:val="TAN"/>
            </w:pPr>
            <w:ins w:id="20" w:author="Maria Liang" w:date="2020-07-21T16:00:00Z">
              <w:r>
                <w:rPr>
                  <w:rFonts w:eastAsia="Times New Roman"/>
                </w:rPr>
                <w:t>NOTE m:</w:t>
              </w:r>
              <w:r>
                <w:rPr>
                  <w:rFonts w:eastAsia="Times New Roman"/>
                </w:rPr>
                <w:tab/>
                <w:t>The SCEF sh</w:t>
              </w:r>
            </w:ins>
            <w:ins w:id="21" w:author="Maria Liang" w:date="2020-08-05T15:04:00Z">
              <w:r w:rsidR="008B39B3">
                <w:rPr>
                  <w:rFonts w:eastAsia="Times New Roman"/>
                </w:rPr>
                <w:t>ould</w:t>
              </w:r>
            </w:ins>
            <w:ins w:id="22" w:author="Maria Liang" w:date="2020-07-21T16:00:00Z">
              <w:r>
                <w:rPr>
                  <w:rFonts w:eastAsia="Times New Roman"/>
                </w:rPr>
                <w:t xml:space="preserve"> check received MTC provider identifier and then the SCEF may: 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>override it with local configured value and send it to HSS;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>send it directly to the HSS; or</w:t>
              </w:r>
              <w:r>
                <w:rPr>
                  <w:rFonts w:eastAsia="Times New Roman"/>
                </w:rPr>
                <w:br/>
                <w:t>-</w:t>
              </w:r>
              <w:r>
                <w:rPr>
                  <w:rFonts w:eastAsia="Times New Roman"/>
                </w:rPr>
                <w:tab/>
                <w:t xml:space="preserve">reject the </w:t>
              </w:r>
            </w:ins>
            <w:ins w:id="23" w:author="Maria Liang" w:date="2020-07-23T01:07:00Z">
              <w:r w:rsidR="002474F9">
                <w:rPr>
                  <w:rFonts w:eastAsia="Times New Roman"/>
                </w:rPr>
                <w:t>network</w:t>
              </w:r>
            </w:ins>
            <w:ins w:id="24" w:author="Maria Liang" w:date="2020-07-21T16:00:00Z">
              <w:r>
                <w:rPr>
                  <w:rFonts w:eastAsia="Times New Roman"/>
                </w:rPr>
                <w:t xml:space="preserve"> </w:t>
              </w:r>
            </w:ins>
            <w:ins w:id="25" w:author="Maria Liang" w:date="2020-07-23T01:23:00Z">
              <w:r w:rsidR="000E76BA">
                <w:rPr>
                  <w:rFonts w:eastAsia="Times New Roman"/>
                </w:rPr>
                <w:t xml:space="preserve">parameter </w:t>
              </w:r>
            </w:ins>
            <w:ins w:id="26" w:author="Maria Liang" w:date="2020-07-21T16:00:00Z">
              <w:r>
                <w:rPr>
                  <w:rFonts w:eastAsia="Times New Roman"/>
                </w:rPr>
                <w:t>configuration request.</w:t>
              </w:r>
            </w:ins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25F711FF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60BBE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C3F9B6" w14:textId="77777777" w:rsidR="00316068" w:rsidRDefault="00316068" w:rsidP="00316068">
      <w:pPr>
        <w:pStyle w:val="Heading2"/>
      </w:pPr>
      <w:bookmarkStart w:id="27" w:name="_Toc11247942"/>
      <w:bookmarkStart w:id="28" w:name="_Toc27045124"/>
      <w:bookmarkStart w:id="29" w:name="_Toc36034175"/>
      <w:bookmarkStart w:id="30" w:name="_Toc45132323"/>
      <w:r>
        <w:lastRenderedPageBreak/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27"/>
      <w:bookmarkEnd w:id="28"/>
      <w:bookmarkEnd w:id="29"/>
      <w:bookmarkEnd w:id="30"/>
    </w:p>
    <w:p w14:paraId="074FA7B1" w14:textId="77777777" w:rsidR="00316068" w:rsidRDefault="00316068" w:rsidP="00316068">
      <w:pPr>
        <w:pStyle w:val="PL"/>
      </w:pPr>
      <w:r>
        <w:t>openapi: 3.0.0</w:t>
      </w:r>
    </w:p>
    <w:p w14:paraId="15E0EC59" w14:textId="77777777" w:rsidR="00316068" w:rsidRDefault="00316068" w:rsidP="00316068">
      <w:pPr>
        <w:pStyle w:val="PL"/>
      </w:pPr>
      <w:r>
        <w:t>info:</w:t>
      </w:r>
    </w:p>
    <w:p w14:paraId="70D7CAE6" w14:textId="77777777" w:rsidR="00316068" w:rsidRDefault="00316068" w:rsidP="00316068">
      <w:pPr>
        <w:pStyle w:val="PL"/>
      </w:pPr>
      <w:r>
        <w:t xml:space="preserve">  title: 3gpp-network-parameter-configuration</w:t>
      </w:r>
    </w:p>
    <w:p w14:paraId="218FDF14" w14:textId="77777777" w:rsidR="00316068" w:rsidRDefault="00316068" w:rsidP="00316068">
      <w:pPr>
        <w:pStyle w:val="PL"/>
      </w:pPr>
      <w:r>
        <w:t xml:space="preserve">  version: 1.1.0</w:t>
      </w:r>
    </w:p>
    <w:p w14:paraId="276DD01E" w14:textId="77777777" w:rsidR="00316068" w:rsidRDefault="00316068" w:rsidP="00316068">
      <w:pPr>
        <w:pStyle w:val="PL"/>
      </w:pPr>
      <w:r>
        <w:t xml:space="preserve">  description: |</w:t>
      </w:r>
    </w:p>
    <w:p w14:paraId="3AD5DE2C" w14:textId="77777777" w:rsidR="00316068" w:rsidRDefault="00316068" w:rsidP="00316068">
      <w:pPr>
        <w:pStyle w:val="PL"/>
      </w:pPr>
      <w:r>
        <w:t xml:space="preserve">    API for network parameter configuration.</w:t>
      </w:r>
    </w:p>
    <w:p w14:paraId="39B91E91" w14:textId="77777777" w:rsidR="00316068" w:rsidRDefault="00316068" w:rsidP="00316068">
      <w:pPr>
        <w:pStyle w:val="PL"/>
      </w:pPr>
      <w:r>
        <w:t xml:space="preserve">    © 2020, 3GPP Organizational Partners (ARIB, ATIS, CCSA, ETSI, TSDSI, TTA, TTC).</w:t>
      </w:r>
    </w:p>
    <w:p w14:paraId="0DD67FB0" w14:textId="77777777" w:rsidR="00316068" w:rsidRDefault="00316068" w:rsidP="00316068">
      <w:pPr>
        <w:pStyle w:val="PL"/>
      </w:pPr>
      <w:r>
        <w:t xml:space="preserve">    All rights reserved.</w:t>
      </w:r>
    </w:p>
    <w:p w14:paraId="78ED42B3" w14:textId="77777777" w:rsidR="00316068" w:rsidRDefault="00316068" w:rsidP="00316068">
      <w:pPr>
        <w:pStyle w:val="PL"/>
      </w:pPr>
      <w:r>
        <w:t>externalDocs:</w:t>
      </w:r>
    </w:p>
    <w:p w14:paraId="4124BCF8" w14:textId="77777777" w:rsidR="00316068" w:rsidRDefault="00316068" w:rsidP="00316068">
      <w:pPr>
        <w:pStyle w:val="PL"/>
      </w:pPr>
      <w:r>
        <w:t xml:space="preserve">  description: 3GPP TS 29.122 V16.6.0 T8 reference point for Northbound APIs</w:t>
      </w:r>
    </w:p>
    <w:p w14:paraId="39725E52" w14:textId="77777777" w:rsidR="00316068" w:rsidRDefault="00316068" w:rsidP="00316068">
      <w:pPr>
        <w:pStyle w:val="PL"/>
      </w:pPr>
      <w:r>
        <w:t xml:space="preserve">  url: 'http://www.3gpp.org/ftp/Specs/archive/29_series/29.122/'</w:t>
      </w:r>
    </w:p>
    <w:p w14:paraId="73993CAA" w14:textId="77777777" w:rsidR="00316068" w:rsidRDefault="00316068" w:rsidP="00316068">
      <w:pPr>
        <w:pStyle w:val="PL"/>
      </w:pPr>
      <w:r>
        <w:t>security:</w:t>
      </w:r>
    </w:p>
    <w:p w14:paraId="58B92D88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314AA46" w14:textId="77777777" w:rsidR="00316068" w:rsidRDefault="00316068" w:rsidP="00316068">
      <w:pPr>
        <w:pStyle w:val="PL"/>
      </w:pPr>
      <w:r>
        <w:t xml:space="preserve">  - oAuth2ClientCredentials: []</w:t>
      </w:r>
    </w:p>
    <w:p w14:paraId="5AD52089" w14:textId="77777777" w:rsidR="00316068" w:rsidRDefault="00316068" w:rsidP="00316068">
      <w:pPr>
        <w:pStyle w:val="PL"/>
      </w:pPr>
      <w:r>
        <w:t>servers:</w:t>
      </w:r>
    </w:p>
    <w:p w14:paraId="3D4E1132" w14:textId="77777777" w:rsidR="00316068" w:rsidRDefault="00316068" w:rsidP="00316068">
      <w:pPr>
        <w:pStyle w:val="PL"/>
      </w:pPr>
      <w:r>
        <w:t xml:space="preserve">  - url: '{apiRoot}/3gpp-network-parameter-configuration/v1'</w:t>
      </w:r>
    </w:p>
    <w:p w14:paraId="76F67471" w14:textId="77777777" w:rsidR="00316068" w:rsidRDefault="00316068" w:rsidP="00316068">
      <w:pPr>
        <w:pStyle w:val="PL"/>
      </w:pPr>
      <w:r>
        <w:t xml:space="preserve">    variables:</w:t>
      </w:r>
    </w:p>
    <w:p w14:paraId="67DE059D" w14:textId="77777777" w:rsidR="00316068" w:rsidRDefault="00316068" w:rsidP="00316068">
      <w:pPr>
        <w:pStyle w:val="PL"/>
      </w:pPr>
      <w:r>
        <w:t xml:space="preserve">      apiRoot:</w:t>
      </w:r>
    </w:p>
    <w:p w14:paraId="4B8A4DE6" w14:textId="77777777" w:rsidR="00316068" w:rsidRDefault="00316068" w:rsidP="00316068">
      <w:pPr>
        <w:pStyle w:val="PL"/>
      </w:pPr>
      <w:r>
        <w:t xml:space="preserve">        default: https://example.com</w:t>
      </w:r>
    </w:p>
    <w:p w14:paraId="13DB3FAF" w14:textId="77777777" w:rsidR="00316068" w:rsidRDefault="00316068" w:rsidP="00316068">
      <w:pPr>
        <w:pStyle w:val="PL"/>
      </w:pPr>
      <w:r>
        <w:t xml:space="preserve">        description: apiRoot as defined in subclause of 3GPP TS 29.122.</w:t>
      </w:r>
    </w:p>
    <w:p w14:paraId="5D26C8DB" w14:textId="77777777" w:rsidR="00316068" w:rsidRDefault="00316068" w:rsidP="00316068">
      <w:pPr>
        <w:pStyle w:val="PL"/>
      </w:pPr>
      <w:r>
        <w:t>paths:</w:t>
      </w:r>
    </w:p>
    <w:p w14:paraId="33F460D0" w14:textId="77777777" w:rsidR="00316068" w:rsidRDefault="00316068" w:rsidP="00316068">
      <w:pPr>
        <w:pStyle w:val="PL"/>
      </w:pPr>
      <w:r>
        <w:t xml:space="preserve">  /{scsAsId}/configurations:</w:t>
      </w:r>
    </w:p>
    <w:p w14:paraId="4132CA94" w14:textId="77777777" w:rsidR="00316068" w:rsidRDefault="00316068" w:rsidP="00316068">
      <w:pPr>
        <w:pStyle w:val="PL"/>
      </w:pPr>
      <w:r>
        <w:t xml:space="preserve">    get:</w:t>
      </w:r>
    </w:p>
    <w:p w14:paraId="54926063" w14:textId="77777777" w:rsidR="00316068" w:rsidRDefault="00316068" w:rsidP="00316068">
      <w:pPr>
        <w:pStyle w:val="PL"/>
      </w:pPr>
      <w:r>
        <w:t xml:space="preserve">      summary: read all of the active configurations for the SCS/AS</w:t>
      </w:r>
    </w:p>
    <w:p w14:paraId="0E88A0E4" w14:textId="77777777" w:rsidR="00316068" w:rsidRDefault="00316068" w:rsidP="00316068">
      <w:pPr>
        <w:pStyle w:val="PL"/>
      </w:pPr>
      <w:r>
        <w:t xml:space="preserve">      tags:</w:t>
      </w:r>
    </w:p>
    <w:p w14:paraId="2A910606" w14:textId="77777777" w:rsidR="00316068" w:rsidRDefault="00316068" w:rsidP="00316068">
      <w:pPr>
        <w:pStyle w:val="PL"/>
      </w:pPr>
      <w:r>
        <w:t xml:space="preserve">        - NpConfiguration API SCS/AS level GET Operation</w:t>
      </w:r>
    </w:p>
    <w:p w14:paraId="18A0DAB1" w14:textId="77777777" w:rsidR="00316068" w:rsidRDefault="00316068" w:rsidP="00316068">
      <w:pPr>
        <w:pStyle w:val="PL"/>
      </w:pPr>
      <w:r>
        <w:t xml:space="preserve">      parameters:</w:t>
      </w:r>
    </w:p>
    <w:p w14:paraId="6DF268DA" w14:textId="77777777" w:rsidR="00316068" w:rsidRDefault="00316068" w:rsidP="00316068">
      <w:pPr>
        <w:pStyle w:val="PL"/>
      </w:pPr>
      <w:r>
        <w:t xml:space="preserve">        - name: scsAsId</w:t>
      </w:r>
    </w:p>
    <w:p w14:paraId="07AD6803" w14:textId="77777777" w:rsidR="00316068" w:rsidRDefault="00316068" w:rsidP="00316068">
      <w:pPr>
        <w:pStyle w:val="PL"/>
      </w:pPr>
      <w:r>
        <w:t xml:space="preserve">          in: path</w:t>
      </w:r>
    </w:p>
    <w:p w14:paraId="227BF576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08847674" w14:textId="77777777" w:rsidR="00316068" w:rsidRDefault="00316068" w:rsidP="00316068">
      <w:pPr>
        <w:pStyle w:val="PL"/>
      </w:pPr>
      <w:r>
        <w:t xml:space="preserve">          required: true</w:t>
      </w:r>
    </w:p>
    <w:p w14:paraId="5CC0F7A9" w14:textId="77777777" w:rsidR="00316068" w:rsidRDefault="00316068" w:rsidP="00316068">
      <w:pPr>
        <w:pStyle w:val="PL"/>
      </w:pPr>
      <w:r>
        <w:t xml:space="preserve">          schema:</w:t>
      </w:r>
    </w:p>
    <w:p w14:paraId="71E9FF15" w14:textId="77777777" w:rsidR="00316068" w:rsidRDefault="00316068" w:rsidP="00316068">
      <w:pPr>
        <w:pStyle w:val="PL"/>
      </w:pPr>
      <w:r>
        <w:t xml:space="preserve">            type: string</w:t>
      </w:r>
    </w:p>
    <w:p w14:paraId="38EBD006" w14:textId="77777777" w:rsidR="00316068" w:rsidRDefault="00316068" w:rsidP="00316068">
      <w:pPr>
        <w:pStyle w:val="PL"/>
      </w:pPr>
      <w:r>
        <w:t xml:space="preserve">      responses:</w:t>
      </w:r>
    </w:p>
    <w:p w14:paraId="499858B6" w14:textId="77777777" w:rsidR="00316068" w:rsidRDefault="00316068" w:rsidP="00316068">
      <w:pPr>
        <w:pStyle w:val="PL"/>
      </w:pPr>
      <w:r>
        <w:t xml:space="preserve">        '200':</w:t>
      </w:r>
    </w:p>
    <w:p w14:paraId="7490127C" w14:textId="77777777" w:rsidR="00316068" w:rsidRDefault="00316068" w:rsidP="00316068">
      <w:pPr>
        <w:pStyle w:val="PL"/>
      </w:pPr>
      <w:r>
        <w:t xml:space="preserve">          description: OK (Successful get all of the active NpConfigurations for the SCS/AS)</w:t>
      </w:r>
    </w:p>
    <w:p w14:paraId="56220D1E" w14:textId="77777777" w:rsidR="00316068" w:rsidRDefault="00316068" w:rsidP="00316068">
      <w:pPr>
        <w:pStyle w:val="PL"/>
      </w:pPr>
      <w:r>
        <w:t xml:space="preserve">          content:</w:t>
      </w:r>
    </w:p>
    <w:p w14:paraId="735E0B4A" w14:textId="77777777" w:rsidR="00316068" w:rsidRDefault="00316068" w:rsidP="00316068">
      <w:pPr>
        <w:pStyle w:val="PL"/>
      </w:pPr>
      <w:r>
        <w:t xml:space="preserve">            application/json:</w:t>
      </w:r>
    </w:p>
    <w:p w14:paraId="79E41C73" w14:textId="77777777" w:rsidR="00316068" w:rsidRDefault="00316068" w:rsidP="00316068">
      <w:pPr>
        <w:pStyle w:val="PL"/>
      </w:pPr>
      <w:r>
        <w:t xml:space="preserve">              schema:</w:t>
      </w:r>
    </w:p>
    <w:p w14:paraId="3F2470AC" w14:textId="77777777" w:rsidR="00316068" w:rsidRDefault="00316068" w:rsidP="00316068">
      <w:pPr>
        <w:pStyle w:val="PL"/>
      </w:pPr>
      <w:r>
        <w:t xml:space="preserve">                type: array</w:t>
      </w:r>
    </w:p>
    <w:p w14:paraId="74034AED" w14:textId="77777777" w:rsidR="00316068" w:rsidRDefault="00316068" w:rsidP="00316068">
      <w:pPr>
        <w:pStyle w:val="PL"/>
      </w:pPr>
      <w:r>
        <w:t xml:space="preserve">                items:</w:t>
      </w:r>
    </w:p>
    <w:p w14:paraId="3D5E5B23" w14:textId="77777777" w:rsidR="00316068" w:rsidRDefault="00316068" w:rsidP="00316068">
      <w:pPr>
        <w:pStyle w:val="PL"/>
      </w:pPr>
      <w:r>
        <w:t xml:space="preserve">                  $ref: '#/components/schemas/NpConfiguration'</w:t>
      </w:r>
    </w:p>
    <w:p w14:paraId="67DB1D10" w14:textId="77777777" w:rsidR="00316068" w:rsidRDefault="00316068" w:rsidP="00316068">
      <w:pPr>
        <w:pStyle w:val="PL"/>
      </w:pPr>
      <w:r>
        <w:t xml:space="preserve">                minItems: 0</w:t>
      </w:r>
    </w:p>
    <w:p w14:paraId="5BF6D65D" w14:textId="77777777" w:rsidR="00316068" w:rsidRDefault="00316068" w:rsidP="00316068">
      <w:pPr>
        <w:pStyle w:val="PL"/>
      </w:pPr>
      <w:r>
        <w:t xml:space="preserve">                description: Network Parameter configurations</w:t>
      </w:r>
    </w:p>
    <w:p w14:paraId="278A88AD" w14:textId="77777777" w:rsidR="00316068" w:rsidRDefault="00316068" w:rsidP="00316068">
      <w:pPr>
        <w:pStyle w:val="PL"/>
      </w:pPr>
      <w:r>
        <w:t xml:space="preserve">        '400':</w:t>
      </w:r>
    </w:p>
    <w:p w14:paraId="08AA14FD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7FF3F3F7" w14:textId="77777777" w:rsidR="00316068" w:rsidRDefault="00316068" w:rsidP="00316068">
      <w:pPr>
        <w:pStyle w:val="PL"/>
      </w:pPr>
      <w:r>
        <w:t xml:space="preserve">        '401':</w:t>
      </w:r>
    </w:p>
    <w:p w14:paraId="4CE34490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45CA2FA3" w14:textId="77777777" w:rsidR="00316068" w:rsidRDefault="00316068" w:rsidP="00316068">
      <w:pPr>
        <w:pStyle w:val="PL"/>
      </w:pPr>
      <w:r>
        <w:t xml:space="preserve">        '403':</w:t>
      </w:r>
    </w:p>
    <w:p w14:paraId="78926C8F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245B9CD1" w14:textId="77777777" w:rsidR="00316068" w:rsidRDefault="00316068" w:rsidP="00316068">
      <w:pPr>
        <w:pStyle w:val="PL"/>
      </w:pPr>
      <w:r>
        <w:t xml:space="preserve">        '404':</w:t>
      </w:r>
    </w:p>
    <w:p w14:paraId="699BC2EF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17922FD5" w14:textId="77777777" w:rsidR="00316068" w:rsidRDefault="00316068" w:rsidP="00316068">
      <w:pPr>
        <w:pStyle w:val="PL"/>
      </w:pPr>
      <w:r>
        <w:t xml:space="preserve">        '406':</w:t>
      </w:r>
    </w:p>
    <w:p w14:paraId="5E41AC29" w14:textId="77777777" w:rsidR="00316068" w:rsidRDefault="00316068" w:rsidP="00316068">
      <w:pPr>
        <w:pStyle w:val="PL"/>
      </w:pPr>
      <w:r>
        <w:t xml:space="preserve">          $ref: 'TS29122_CommonData.yaml#/components/responses/406'</w:t>
      </w:r>
    </w:p>
    <w:p w14:paraId="18767A10" w14:textId="77777777" w:rsidR="00316068" w:rsidRDefault="00316068" w:rsidP="00316068">
      <w:pPr>
        <w:pStyle w:val="PL"/>
      </w:pPr>
      <w:r>
        <w:t xml:space="preserve">        '429':</w:t>
      </w:r>
    </w:p>
    <w:p w14:paraId="14357123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6141FD77" w14:textId="77777777" w:rsidR="00316068" w:rsidRDefault="00316068" w:rsidP="00316068">
      <w:pPr>
        <w:pStyle w:val="PL"/>
      </w:pPr>
      <w:r>
        <w:t xml:space="preserve">        '500':</w:t>
      </w:r>
    </w:p>
    <w:p w14:paraId="3BA5AF73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5E4893DC" w14:textId="77777777" w:rsidR="00316068" w:rsidRDefault="00316068" w:rsidP="00316068">
      <w:pPr>
        <w:pStyle w:val="PL"/>
      </w:pPr>
      <w:r>
        <w:t xml:space="preserve">        '503':</w:t>
      </w:r>
    </w:p>
    <w:p w14:paraId="215D4AE5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130F0338" w14:textId="77777777" w:rsidR="00316068" w:rsidRDefault="00316068" w:rsidP="00316068">
      <w:pPr>
        <w:pStyle w:val="PL"/>
      </w:pPr>
      <w:r>
        <w:t xml:space="preserve">        default:</w:t>
      </w:r>
    </w:p>
    <w:p w14:paraId="41FB2E85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5C34807A" w14:textId="77777777" w:rsidR="00316068" w:rsidRDefault="00316068" w:rsidP="00316068">
      <w:pPr>
        <w:pStyle w:val="PL"/>
      </w:pPr>
    </w:p>
    <w:p w14:paraId="6531B231" w14:textId="77777777" w:rsidR="00316068" w:rsidRDefault="00316068" w:rsidP="00316068">
      <w:pPr>
        <w:pStyle w:val="PL"/>
      </w:pPr>
      <w:r>
        <w:t xml:space="preserve">    post:</w:t>
      </w:r>
    </w:p>
    <w:p w14:paraId="3E8DF4E4" w14:textId="77777777" w:rsidR="00316068" w:rsidRDefault="00316068" w:rsidP="00316068">
      <w:pPr>
        <w:pStyle w:val="PL"/>
      </w:pPr>
      <w:r>
        <w:t xml:space="preserve">      summary: Creates a new configuration resource for network parameter configuration</w:t>
      </w:r>
    </w:p>
    <w:p w14:paraId="66F8A8AA" w14:textId="77777777" w:rsidR="00316068" w:rsidRDefault="00316068" w:rsidP="00316068">
      <w:pPr>
        <w:pStyle w:val="PL"/>
      </w:pPr>
      <w:r>
        <w:t xml:space="preserve">      tags:</w:t>
      </w:r>
    </w:p>
    <w:p w14:paraId="6C6B79CA" w14:textId="77777777" w:rsidR="00316068" w:rsidRDefault="00316068" w:rsidP="00316068">
      <w:pPr>
        <w:pStyle w:val="PL"/>
      </w:pPr>
      <w:r>
        <w:t xml:space="preserve">        - NpConfiguration API Configuration level POST Operation</w:t>
      </w:r>
    </w:p>
    <w:p w14:paraId="722C3A22" w14:textId="77777777" w:rsidR="00316068" w:rsidRDefault="00316068" w:rsidP="00316068">
      <w:pPr>
        <w:pStyle w:val="PL"/>
      </w:pPr>
      <w:r>
        <w:t xml:space="preserve">      parameters:</w:t>
      </w:r>
    </w:p>
    <w:p w14:paraId="25BF1F04" w14:textId="77777777" w:rsidR="00316068" w:rsidRDefault="00316068" w:rsidP="00316068">
      <w:pPr>
        <w:pStyle w:val="PL"/>
      </w:pPr>
      <w:r>
        <w:t xml:space="preserve">        - name: scsAsId</w:t>
      </w:r>
    </w:p>
    <w:p w14:paraId="3015AF40" w14:textId="77777777" w:rsidR="00316068" w:rsidRDefault="00316068" w:rsidP="00316068">
      <w:pPr>
        <w:pStyle w:val="PL"/>
      </w:pPr>
      <w:r>
        <w:t xml:space="preserve">          in: path</w:t>
      </w:r>
    </w:p>
    <w:p w14:paraId="4AF0F913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9902B0A" w14:textId="77777777" w:rsidR="00316068" w:rsidRDefault="00316068" w:rsidP="00316068">
      <w:pPr>
        <w:pStyle w:val="PL"/>
      </w:pPr>
      <w:r>
        <w:t xml:space="preserve">          required: true</w:t>
      </w:r>
    </w:p>
    <w:p w14:paraId="4ACFF001" w14:textId="77777777" w:rsidR="00316068" w:rsidRDefault="00316068" w:rsidP="00316068">
      <w:pPr>
        <w:pStyle w:val="PL"/>
      </w:pPr>
      <w:r>
        <w:t xml:space="preserve">          schema:</w:t>
      </w:r>
    </w:p>
    <w:p w14:paraId="26373A3F" w14:textId="77777777" w:rsidR="00316068" w:rsidRDefault="00316068" w:rsidP="00316068">
      <w:pPr>
        <w:pStyle w:val="PL"/>
      </w:pPr>
      <w:r>
        <w:t xml:space="preserve">            type: string</w:t>
      </w:r>
    </w:p>
    <w:p w14:paraId="2FC23B3C" w14:textId="77777777" w:rsidR="00316068" w:rsidRDefault="00316068" w:rsidP="00316068">
      <w:pPr>
        <w:pStyle w:val="PL"/>
      </w:pPr>
      <w:r>
        <w:t xml:space="preserve">      requestBody:</w:t>
      </w:r>
    </w:p>
    <w:p w14:paraId="4967370D" w14:textId="77777777" w:rsidR="00316068" w:rsidRDefault="00316068" w:rsidP="00316068">
      <w:pPr>
        <w:pStyle w:val="PL"/>
      </w:pPr>
      <w:r>
        <w:lastRenderedPageBreak/>
        <w:t xml:space="preserve">        description: new configuration creation</w:t>
      </w:r>
    </w:p>
    <w:p w14:paraId="17B7C7CA" w14:textId="77777777" w:rsidR="00316068" w:rsidRDefault="00316068" w:rsidP="00316068">
      <w:pPr>
        <w:pStyle w:val="PL"/>
      </w:pPr>
      <w:r>
        <w:t xml:space="preserve">        required: true</w:t>
      </w:r>
    </w:p>
    <w:p w14:paraId="0078509A" w14:textId="77777777" w:rsidR="00316068" w:rsidRDefault="00316068" w:rsidP="00316068">
      <w:pPr>
        <w:pStyle w:val="PL"/>
      </w:pPr>
      <w:r>
        <w:t xml:space="preserve">        content:</w:t>
      </w:r>
    </w:p>
    <w:p w14:paraId="22B8CA9C" w14:textId="77777777" w:rsidR="00316068" w:rsidRDefault="00316068" w:rsidP="00316068">
      <w:pPr>
        <w:pStyle w:val="PL"/>
      </w:pPr>
      <w:r>
        <w:t xml:space="preserve">          application/json:</w:t>
      </w:r>
    </w:p>
    <w:p w14:paraId="26419206" w14:textId="77777777" w:rsidR="00316068" w:rsidRDefault="00316068" w:rsidP="00316068">
      <w:pPr>
        <w:pStyle w:val="PL"/>
      </w:pPr>
      <w:r>
        <w:t xml:space="preserve">            schema:</w:t>
      </w:r>
    </w:p>
    <w:p w14:paraId="3C8BBCDF" w14:textId="77777777" w:rsidR="00316068" w:rsidRDefault="00316068" w:rsidP="00316068">
      <w:pPr>
        <w:pStyle w:val="PL"/>
      </w:pPr>
      <w:r>
        <w:t xml:space="preserve">              $ref: '#/components/schemas/NpConfiguration'</w:t>
      </w:r>
    </w:p>
    <w:p w14:paraId="57D97A2F" w14:textId="77777777" w:rsidR="00316068" w:rsidRDefault="00316068" w:rsidP="00316068">
      <w:pPr>
        <w:pStyle w:val="PL"/>
      </w:pPr>
      <w:r>
        <w:t xml:space="preserve">      callbacks:</w:t>
      </w:r>
    </w:p>
    <w:p w14:paraId="4D314406" w14:textId="77777777" w:rsidR="00316068" w:rsidRDefault="00316068" w:rsidP="0031606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60B8A0B" w14:textId="77777777" w:rsidR="00316068" w:rsidRDefault="00316068" w:rsidP="0031606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3BBCF78" w14:textId="77777777" w:rsidR="00316068" w:rsidRDefault="00316068" w:rsidP="0031606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712F1A8" w14:textId="77777777" w:rsidR="00316068" w:rsidRDefault="00316068" w:rsidP="00316068">
      <w:pPr>
        <w:pStyle w:val="PL"/>
      </w:pPr>
      <w:r>
        <w:t xml:space="preserve">              requestBody:  # contents of the callback message</w:t>
      </w:r>
    </w:p>
    <w:p w14:paraId="3CCD8350" w14:textId="77777777" w:rsidR="00316068" w:rsidRDefault="00316068" w:rsidP="00316068">
      <w:pPr>
        <w:pStyle w:val="PL"/>
      </w:pPr>
      <w:r>
        <w:t xml:space="preserve">                required: true</w:t>
      </w:r>
    </w:p>
    <w:p w14:paraId="33336044" w14:textId="77777777" w:rsidR="00316068" w:rsidRDefault="00316068" w:rsidP="00316068">
      <w:pPr>
        <w:pStyle w:val="PL"/>
      </w:pPr>
      <w:r>
        <w:t xml:space="preserve">                content:</w:t>
      </w:r>
    </w:p>
    <w:p w14:paraId="5500E020" w14:textId="77777777" w:rsidR="00316068" w:rsidRDefault="00316068" w:rsidP="00316068">
      <w:pPr>
        <w:pStyle w:val="PL"/>
      </w:pPr>
      <w:r>
        <w:t xml:space="preserve">                  application/json:</w:t>
      </w:r>
    </w:p>
    <w:p w14:paraId="1DA31A26" w14:textId="77777777" w:rsidR="00316068" w:rsidRDefault="00316068" w:rsidP="00316068">
      <w:pPr>
        <w:pStyle w:val="PL"/>
      </w:pPr>
      <w:r>
        <w:t xml:space="preserve">                    schema:</w:t>
      </w:r>
    </w:p>
    <w:p w14:paraId="152ED436" w14:textId="77777777" w:rsidR="00316068" w:rsidRDefault="00316068" w:rsidP="00316068">
      <w:pPr>
        <w:pStyle w:val="PL"/>
      </w:pPr>
      <w:r>
        <w:t xml:space="preserve">                      $ref: '#/components/schemas/ConfigurationNotification'</w:t>
      </w:r>
    </w:p>
    <w:p w14:paraId="408FDC21" w14:textId="77777777" w:rsidR="00316068" w:rsidRDefault="00316068" w:rsidP="00316068">
      <w:pPr>
        <w:pStyle w:val="PL"/>
      </w:pPr>
      <w:r>
        <w:t xml:space="preserve">              responses:</w:t>
      </w:r>
    </w:p>
    <w:p w14:paraId="69FCC6E3" w14:textId="77777777" w:rsidR="00316068" w:rsidRDefault="00316068" w:rsidP="00316068">
      <w:pPr>
        <w:pStyle w:val="PL"/>
      </w:pPr>
      <w:r>
        <w:t xml:space="preserve">                '204':</w:t>
      </w:r>
    </w:p>
    <w:p w14:paraId="2166D7B2" w14:textId="77777777" w:rsidR="00316068" w:rsidRDefault="00316068" w:rsidP="00316068">
      <w:pPr>
        <w:pStyle w:val="PL"/>
      </w:pPr>
      <w:r>
        <w:t xml:space="preserve">                  description: No Content (successful notification)</w:t>
      </w:r>
    </w:p>
    <w:p w14:paraId="016D8A5B" w14:textId="77777777" w:rsidR="00316068" w:rsidRDefault="00316068" w:rsidP="00316068">
      <w:pPr>
        <w:pStyle w:val="PL"/>
      </w:pPr>
      <w:r>
        <w:t xml:space="preserve">                '400':</w:t>
      </w:r>
    </w:p>
    <w:p w14:paraId="62616B7F" w14:textId="77777777" w:rsidR="00316068" w:rsidRDefault="00316068" w:rsidP="00316068">
      <w:pPr>
        <w:pStyle w:val="PL"/>
      </w:pPr>
      <w:r>
        <w:t xml:space="preserve">                  $ref: 'TS29122_CommonData.yaml#/components/responses/400'</w:t>
      </w:r>
    </w:p>
    <w:p w14:paraId="4E65C7F2" w14:textId="77777777" w:rsidR="00316068" w:rsidRDefault="00316068" w:rsidP="00316068">
      <w:pPr>
        <w:pStyle w:val="PL"/>
      </w:pPr>
      <w:r>
        <w:t xml:space="preserve">                '401':</w:t>
      </w:r>
    </w:p>
    <w:p w14:paraId="31B467EE" w14:textId="77777777" w:rsidR="00316068" w:rsidRDefault="00316068" w:rsidP="00316068">
      <w:pPr>
        <w:pStyle w:val="PL"/>
      </w:pPr>
      <w:r>
        <w:t xml:space="preserve">                  $ref: 'TS29122_CommonData.yaml#/components/responses/401'</w:t>
      </w:r>
    </w:p>
    <w:p w14:paraId="7103E734" w14:textId="77777777" w:rsidR="00316068" w:rsidRDefault="00316068" w:rsidP="00316068">
      <w:pPr>
        <w:pStyle w:val="PL"/>
      </w:pPr>
      <w:r>
        <w:t xml:space="preserve">                '403':</w:t>
      </w:r>
    </w:p>
    <w:p w14:paraId="3DC9BC9D" w14:textId="77777777" w:rsidR="00316068" w:rsidRDefault="00316068" w:rsidP="00316068">
      <w:pPr>
        <w:pStyle w:val="PL"/>
      </w:pPr>
      <w:r>
        <w:t xml:space="preserve">                  $ref: 'TS29122_CommonData.yaml#/components/responses/403'</w:t>
      </w:r>
    </w:p>
    <w:p w14:paraId="7F559D49" w14:textId="77777777" w:rsidR="00316068" w:rsidRDefault="00316068" w:rsidP="00316068">
      <w:pPr>
        <w:pStyle w:val="PL"/>
      </w:pPr>
      <w:r>
        <w:t xml:space="preserve">                '404':</w:t>
      </w:r>
    </w:p>
    <w:p w14:paraId="127FF9F3" w14:textId="77777777" w:rsidR="00316068" w:rsidRDefault="00316068" w:rsidP="00316068">
      <w:pPr>
        <w:pStyle w:val="PL"/>
      </w:pPr>
      <w:r>
        <w:t xml:space="preserve">                  $ref: 'TS29122_CommonData.yaml#/components/responses/404'</w:t>
      </w:r>
    </w:p>
    <w:p w14:paraId="52A49FA4" w14:textId="77777777" w:rsidR="00316068" w:rsidRDefault="00316068" w:rsidP="00316068">
      <w:pPr>
        <w:pStyle w:val="PL"/>
      </w:pPr>
      <w:r>
        <w:t xml:space="preserve">                '411':</w:t>
      </w:r>
    </w:p>
    <w:p w14:paraId="108D318B" w14:textId="77777777" w:rsidR="00316068" w:rsidRDefault="00316068" w:rsidP="00316068">
      <w:pPr>
        <w:pStyle w:val="PL"/>
      </w:pPr>
      <w:r>
        <w:t xml:space="preserve">                  $ref: 'TS29122_CommonData.yaml#/components/responses/411'</w:t>
      </w:r>
    </w:p>
    <w:p w14:paraId="13B2689B" w14:textId="77777777" w:rsidR="00316068" w:rsidRDefault="00316068" w:rsidP="00316068">
      <w:pPr>
        <w:pStyle w:val="PL"/>
      </w:pPr>
      <w:r>
        <w:t xml:space="preserve">                '413':</w:t>
      </w:r>
    </w:p>
    <w:p w14:paraId="3E63C43F" w14:textId="77777777" w:rsidR="00316068" w:rsidRDefault="00316068" w:rsidP="00316068">
      <w:pPr>
        <w:pStyle w:val="PL"/>
      </w:pPr>
      <w:r>
        <w:t xml:space="preserve">                  $ref: 'TS29122_CommonData.yaml#/components/responses/413'</w:t>
      </w:r>
    </w:p>
    <w:p w14:paraId="146C78BC" w14:textId="77777777" w:rsidR="00316068" w:rsidRDefault="00316068" w:rsidP="00316068">
      <w:pPr>
        <w:pStyle w:val="PL"/>
      </w:pPr>
      <w:r>
        <w:t xml:space="preserve">                '415':</w:t>
      </w:r>
    </w:p>
    <w:p w14:paraId="20608197" w14:textId="77777777" w:rsidR="00316068" w:rsidRDefault="00316068" w:rsidP="00316068">
      <w:pPr>
        <w:pStyle w:val="PL"/>
      </w:pPr>
      <w:r>
        <w:t xml:space="preserve">                  $ref: 'TS29122_CommonData.yaml#/components/responses/415'</w:t>
      </w:r>
    </w:p>
    <w:p w14:paraId="315847A9" w14:textId="77777777" w:rsidR="00316068" w:rsidRDefault="00316068" w:rsidP="00316068">
      <w:pPr>
        <w:pStyle w:val="PL"/>
      </w:pPr>
      <w:r>
        <w:t xml:space="preserve">                '429':</w:t>
      </w:r>
    </w:p>
    <w:p w14:paraId="22C1F504" w14:textId="77777777" w:rsidR="00316068" w:rsidRDefault="00316068" w:rsidP="00316068">
      <w:pPr>
        <w:pStyle w:val="PL"/>
      </w:pPr>
      <w:r>
        <w:t xml:space="preserve">                  $ref: 'TS29122_CommonData.yaml#/components/responses/429'</w:t>
      </w:r>
    </w:p>
    <w:p w14:paraId="05E14D09" w14:textId="77777777" w:rsidR="00316068" w:rsidRDefault="00316068" w:rsidP="00316068">
      <w:pPr>
        <w:pStyle w:val="PL"/>
      </w:pPr>
      <w:r>
        <w:t xml:space="preserve">                '500':</w:t>
      </w:r>
    </w:p>
    <w:p w14:paraId="2F54F6B0" w14:textId="77777777" w:rsidR="00316068" w:rsidRDefault="00316068" w:rsidP="00316068">
      <w:pPr>
        <w:pStyle w:val="PL"/>
      </w:pPr>
      <w:r>
        <w:t xml:space="preserve">                  $ref: 'TS29122_CommonData.yaml#/components/responses/500'</w:t>
      </w:r>
    </w:p>
    <w:p w14:paraId="69887C0D" w14:textId="77777777" w:rsidR="00316068" w:rsidRDefault="00316068" w:rsidP="00316068">
      <w:pPr>
        <w:pStyle w:val="PL"/>
      </w:pPr>
      <w:r>
        <w:t xml:space="preserve">                '503':</w:t>
      </w:r>
    </w:p>
    <w:p w14:paraId="340BEED1" w14:textId="77777777" w:rsidR="00316068" w:rsidRDefault="00316068" w:rsidP="00316068">
      <w:pPr>
        <w:pStyle w:val="PL"/>
      </w:pPr>
      <w:r>
        <w:t xml:space="preserve">                  $ref: 'TS29122_CommonData.yaml#/components/responses/503'</w:t>
      </w:r>
    </w:p>
    <w:p w14:paraId="48D59793" w14:textId="77777777" w:rsidR="00316068" w:rsidRDefault="00316068" w:rsidP="00316068">
      <w:pPr>
        <w:pStyle w:val="PL"/>
      </w:pPr>
      <w:r>
        <w:t xml:space="preserve">                default:</w:t>
      </w:r>
    </w:p>
    <w:p w14:paraId="4524BF77" w14:textId="77777777" w:rsidR="00316068" w:rsidRDefault="00316068" w:rsidP="00316068">
      <w:pPr>
        <w:pStyle w:val="PL"/>
      </w:pPr>
      <w:r>
        <w:t xml:space="preserve">                  $ref: 'TS29122_CommonData.yaml#/components/responses/default'</w:t>
      </w:r>
    </w:p>
    <w:p w14:paraId="2DD202A3" w14:textId="77777777" w:rsidR="00316068" w:rsidRDefault="00316068" w:rsidP="00316068">
      <w:pPr>
        <w:pStyle w:val="PL"/>
      </w:pPr>
      <w:r>
        <w:t xml:space="preserve">      responses:</w:t>
      </w:r>
    </w:p>
    <w:p w14:paraId="6CBBE8DA" w14:textId="77777777" w:rsidR="00316068" w:rsidRDefault="00316068" w:rsidP="00316068">
      <w:pPr>
        <w:pStyle w:val="PL"/>
      </w:pPr>
      <w:r>
        <w:t xml:space="preserve">        '201':</w:t>
      </w:r>
    </w:p>
    <w:p w14:paraId="7FE0D187" w14:textId="77777777" w:rsidR="00316068" w:rsidRDefault="00316068" w:rsidP="00316068">
      <w:pPr>
        <w:pStyle w:val="PL"/>
      </w:pPr>
      <w:r>
        <w:t xml:space="preserve">          description: Created (Successful creation of configuration)</w:t>
      </w:r>
    </w:p>
    <w:p w14:paraId="6ED31C41" w14:textId="77777777" w:rsidR="00316068" w:rsidRDefault="00316068" w:rsidP="00316068">
      <w:pPr>
        <w:pStyle w:val="PL"/>
      </w:pPr>
      <w:r>
        <w:t xml:space="preserve">          content:</w:t>
      </w:r>
    </w:p>
    <w:p w14:paraId="33EFDF54" w14:textId="77777777" w:rsidR="00316068" w:rsidRDefault="00316068" w:rsidP="00316068">
      <w:pPr>
        <w:pStyle w:val="PL"/>
      </w:pPr>
      <w:r>
        <w:t xml:space="preserve">            application/json:</w:t>
      </w:r>
    </w:p>
    <w:p w14:paraId="14575AC8" w14:textId="77777777" w:rsidR="00316068" w:rsidRDefault="00316068" w:rsidP="00316068">
      <w:pPr>
        <w:pStyle w:val="PL"/>
      </w:pPr>
      <w:r>
        <w:t xml:space="preserve">              schema:</w:t>
      </w:r>
    </w:p>
    <w:p w14:paraId="76426625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C55A22F" w14:textId="77777777" w:rsidR="00316068" w:rsidRDefault="00316068" w:rsidP="00316068">
      <w:pPr>
        <w:pStyle w:val="PL"/>
      </w:pPr>
      <w:r>
        <w:t xml:space="preserve">          headers:</w:t>
      </w:r>
    </w:p>
    <w:p w14:paraId="2C3BD1F2" w14:textId="77777777" w:rsidR="00316068" w:rsidRDefault="00316068" w:rsidP="00316068">
      <w:pPr>
        <w:pStyle w:val="PL"/>
      </w:pPr>
      <w:r>
        <w:t xml:space="preserve">            Location:</w:t>
      </w:r>
    </w:p>
    <w:p w14:paraId="0DF207E9" w14:textId="77777777" w:rsidR="00316068" w:rsidRDefault="00316068" w:rsidP="00316068">
      <w:pPr>
        <w:pStyle w:val="PL"/>
      </w:pPr>
      <w:r>
        <w:t xml:space="preserve">              description: 'Contains the URI of the newly created resource'</w:t>
      </w:r>
    </w:p>
    <w:p w14:paraId="192624B4" w14:textId="77777777" w:rsidR="00316068" w:rsidRDefault="00316068" w:rsidP="00316068">
      <w:pPr>
        <w:pStyle w:val="PL"/>
      </w:pPr>
      <w:r>
        <w:t xml:space="preserve">              required: true</w:t>
      </w:r>
    </w:p>
    <w:p w14:paraId="675AC390" w14:textId="77777777" w:rsidR="00316068" w:rsidRDefault="00316068" w:rsidP="00316068">
      <w:pPr>
        <w:pStyle w:val="PL"/>
      </w:pPr>
      <w:r>
        <w:t xml:space="preserve">              schema:</w:t>
      </w:r>
    </w:p>
    <w:p w14:paraId="200D51AB" w14:textId="77777777" w:rsidR="00316068" w:rsidRDefault="00316068" w:rsidP="00316068">
      <w:pPr>
        <w:pStyle w:val="PL"/>
      </w:pPr>
      <w:r>
        <w:t xml:space="preserve">                type: string</w:t>
      </w:r>
    </w:p>
    <w:p w14:paraId="3A02C53E" w14:textId="77777777" w:rsidR="00316068" w:rsidRDefault="00316068" w:rsidP="00316068">
      <w:pPr>
        <w:pStyle w:val="PL"/>
      </w:pPr>
      <w:r>
        <w:t xml:space="preserve">        '400':</w:t>
      </w:r>
    </w:p>
    <w:p w14:paraId="1755B73D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4E635F39" w14:textId="77777777" w:rsidR="00316068" w:rsidRDefault="00316068" w:rsidP="00316068">
      <w:pPr>
        <w:pStyle w:val="PL"/>
      </w:pPr>
      <w:r>
        <w:t xml:space="preserve">        '401':</w:t>
      </w:r>
    </w:p>
    <w:p w14:paraId="5548F329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6AA5437C" w14:textId="77777777" w:rsidR="00316068" w:rsidRDefault="00316068" w:rsidP="00316068">
      <w:pPr>
        <w:pStyle w:val="PL"/>
      </w:pPr>
      <w:r>
        <w:t xml:space="preserve">        '403':</w:t>
      </w:r>
    </w:p>
    <w:p w14:paraId="611AD2D9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5D17B0C3" w14:textId="77777777" w:rsidR="00316068" w:rsidRDefault="00316068" w:rsidP="00316068">
      <w:pPr>
        <w:pStyle w:val="PL"/>
      </w:pPr>
      <w:r>
        <w:t xml:space="preserve">        '404':</w:t>
      </w:r>
    </w:p>
    <w:p w14:paraId="70E5123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1EF7A41D" w14:textId="77777777" w:rsidR="00316068" w:rsidRDefault="00316068" w:rsidP="00316068">
      <w:pPr>
        <w:pStyle w:val="PL"/>
      </w:pPr>
      <w:r>
        <w:t xml:space="preserve">        '411':</w:t>
      </w:r>
    </w:p>
    <w:p w14:paraId="1D5FBCF0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7CDFF2D7" w14:textId="77777777" w:rsidR="00316068" w:rsidRDefault="00316068" w:rsidP="00316068">
      <w:pPr>
        <w:pStyle w:val="PL"/>
      </w:pPr>
      <w:r>
        <w:t xml:space="preserve">        '413':</w:t>
      </w:r>
    </w:p>
    <w:p w14:paraId="36741007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1D97A201" w14:textId="77777777" w:rsidR="00316068" w:rsidRDefault="00316068" w:rsidP="00316068">
      <w:pPr>
        <w:pStyle w:val="PL"/>
      </w:pPr>
      <w:r>
        <w:t xml:space="preserve">        '415':</w:t>
      </w:r>
    </w:p>
    <w:p w14:paraId="5D2EC273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65E6978F" w14:textId="77777777" w:rsidR="00316068" w:rsidRDefault="00316068" w:rsidP="00316068">
      <w:pPr>
        <w:pStyle w:val="PL"/>
      </w:pPr>
      <w:r>
        <w:t xml:space="preserve">        '429':</w:t>
      </w:r>
    </w:p>
    <w:p w14:paraId="5A51245C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75ECCE56" w14:textId="77777777" w:rsidR="00316068" w:rsidRDefault="00316068" w:rsidP="00316068">
      <w:pPr>
        <w:pStyle w:val="PL"/>
      </w:pPr>
      <w:r>
        <w:t xml:space="preserve">        '500':</w:t>
      </w:r>
    </w:p>
    <w:p w14:paraId="18B4AF2F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66B14DF4" w14:textId="77777777" w:rsidR="00316068" w:rsidRDefault="00316068" w:rsidP="00316068">
      <w:pPr>
        <w:pStyle w:val="PL"/>
      </w:pPr>
      <w:r>
        <w:t xml:space="preserve">        '503':</w:t>
      </w:r>
    </w:p>
    <w:p w14:paraId="3B08661A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4C41D2D4" w14:textId="77777777" w:rsidR="00316068" w:rsidRDefault="00316068" w:rsidP="00316068">
      <w:pPr>
        <w:pStyle w:val="PL"/>
      </w:pPr>
      <w:r>
        <w:t xml:space="preserve">        default:</w:t>
      </w:r>
    </w:p>
    <w:p w14:paraId="1441F1A0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40DF3C19" w14:textId="77777777" w:rsidR="00316068" w:rsidRDefault="00316068" w:rsidP="00316068">
      <w:pPr>
        <w:pStyle w:val="PL"/>
      </w:pPr>
    </w:p>
    <w:p w14:paraId="4F117508" w14:textId="77777777" w:rsidR="00316068" w:rsidRDefault="00316068" w:rsidP="00316068">
      <w:pPr>
        <w:pStyle w:val="PL"/>
      </w:pPr>
      <w:r>
        <w:t xml:space="preserve">  /{scsAsId}/configurations/{configurationId}:</w:t>
      </w:r>
    </w:p>
    <w:p w14:paraId="6BC38799" w14:textId="77777777" w:rsidR="00316068" w:rsidRDefault="00316068" w:rsidP="00316068">
      <w:pPr>
        <w:pStyle w:val="PL"/>
      </w:pPr>
      <w:r>
        <w:lastRenderedPageBreak/>
        <w:t xml:space="preserve">    get:</w:t>
      </w:r>
    </w:p>
    <w:p w14:paraId="4735F4AA" w14:textId="77777777" w:rsidR="00316068" w:rsidRDefault="00316068" w:rsidP="00316068">
      <w:pPr>
        <w:pStyle w:val="PL"/>
      </w:pPr>
      <w:r>
        <w:t xml:space="preserve">      summary: read an active configuration for the SCS/AS and the configuration Id</w:t>
      </w:r>
    </w:p>
    <w:p w14:paraId="7BF7EFCD" w14:textId="77777777" w:rsidR="00316068" w:rsidRDefault="00316068" w:rsidP="00316068">
      <w:pPr>
        <w:pStyle w:val="PL"/>
      </w:pPr>
      <w:r>
        <w:t xml:space="preserve">      tags:</w:t>
      </w:r>
    </w:p>
    <w:p w14:paraId="71B787B3" w14:textId="77777777" w:rsidR="00316068" w:rsidRDefault="00316068" w:rsidP="00316068">
      <w:pPr>
        <w:pStyle w:val="PL"/>
      </w:pPr>
      <w:r>
        <w:t xml:space="preserve">        - NpConfiguration API Configuration level GET Operation</w:t>
      </w:r>
    </w:p>
    <w:p w14:paraId="28DDE486" w14:textId="77777777" w:rsidR="00316068" w:rsidRDefault="00316068" w:rsidP="00316068">
      <w:pPr>
        <w:pStyle w:val="PL"/>
      </w:pPr>
      <w:r>
        <w:t xml:space="preserve">      parameters:</w:t>
      </w:r>
    </w:p>
    <w:p w14:paraId="6394C451" w14:textId="77777777" w:rsidR="00316068" w:rsidRDefault="00316068" w:rsidP="00316068">
      <w:pPr>
        <w:pStyle w:val="PL"/>
      </w:pPr>
      <w:r>
        <w:t xml:space="preserve">        - name: scsAsId</w:t>
      </w:r>
    </w:p>
    <w:p w14:paraId="5D3C36E2" w14:textId="77777777" w:rsidR="00316068" w:rsidRDefault="00316068" w:rsidP="00316068">
      <w:pPr>
        <w:pStyle w:val="PL"/>
      </w:pPr>
      <w:r>
        <w:t xml:space="preserve">          in: path</w:t>
      </w:r>
    </w:p>
    <w:p w14:paraId="6A1265AC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5ED37510" w14:textId="77777777" w:rsidR="00316068" w:rsidRDefault="00316068" w:rsidP="00316068">
      <w:pPr>
        <w:pStyle w:val="PL"/>
      </w:pPr>
      <w:r>
        <w:t xml:space="preserve">          required: true</w:t>
      </w:r>
    </w:p>
    <w:p w14:paraId="713ED122" w14:textId="77777777" w:rsidR="00316068" w:rsidRDefault="00316068" w:rsidP="00316068">
      <w:pPr>
        <w:pStyle w:val="PL"/>
      </w:pPr>
      <w:r>
        <w:t xml:space="preserve">          schema:</w:t>
      </w:r>
    </w:p>
    <w:p w14:paraId="11E9FBE4" w14:textId="77777777" w:rsidR="00316068" w:rsidRDefault="00316068" w:rsidP="00316068">
      <w:pPr>
        <w:pStyle w:val="PL"/>
      </w:pPr>
      <w:r>
        <w:t xml:space="preserve">            type: string</w:t>
      </w:r>
    </w:p>
    <w:p w14:paraId="58711B17" w14:textId="77777777" w:rsidR="00316068" w:rsidRDefault="00316068" w:rsidP="00316068">
      <w:pPr>
        <w:pStyle w:val="PL"/>
      </w:pPr>
      <w:r>
        <w:t xml:space="preserve">        - name: configurationId</w:t>
      </w:r>
    </w:p>
    <w:p w14:paraId="06292337" w14:textId="77777777" w:rsidR="00316068" w:rsidRDefault="00316068" w:rsidP="00316068">
      <w:pPr>
        <w:pStyle w:val="PL"/>
      </w:pPr>
      <w:r>
        <w:t xml:space="preserve">          in: path</w:t>
      </w:r>
    </w:p>
    <w:p w14:paraId="7338B0FF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60EB136E" w14:textId="77777777" w:rsidR="00316068" w:rsidRDefault="00316068" w:rsidP="00316068">
      <w:pPr>
        <w:pStyle w:val="PL"/>
      </w:pPr>
      <w:r>
        <w:t xml:space="preserve">          required: true</w:t>
      </w:r>
    </w:p>
    <w:p w14:paraId="35555946" w14:textId="77777777" w:rsidR="00316068" w:rsidRDefault="00316068" w:rsidP="00316068">
      <w:pPr>
        <w:pStyle w:val="PL"/>
      </w:pPr>
      <w:r>
        <w:t xml:space="preserve">          schema:</w:t>
      </w:r>
    </w:p>
    <w:p w14:paraId="264EA501" w14:textId="77777777" w:rsidR="00316068" w:rsidRDefault="00316068" w:rsidP="00316068">
      <w:pPr>
        <w:pStyle w:val="PL"/>
      </w:pPr>
      <w:r>
        <w:t xml:space="preserve">            type: string</w:t>
      </w:r>
    </w:p>
    <w:p w14:paraId="321CD149" w14:textId="77777777" w:rsidR="00316068" w:rsidRDefault="00316068" w:rsidP="00316068">
      <w:pPr>
        <w:pStyle w:val="PL"/>
      </w:pPr>
      <w:r>
        <w:t xml:space="preserve">      responses:</w:t>
      </w:r>
    </w:p>
    <w:p w14:paraId="1695A0A8" w14:textId="77777777" w:rsidR="00316068" w:rsidRDefault="00316068" w:rsidP="00316068">
      <w:pPr>
        <w:pStyle w:val="PL"/>
      </w:pPr>
      <w:r>
        <w:t xml:space="preserve">        '200':</w:t>
      </w:r>
    </w:p>
    <w:p w14:paraId="05411D49" w14:textId="77777777" w:rsidR="00316068" w:rsidRDefault="00316068" w:rsidP="00316068">
      <w:pPr>
        <w:pStyle w:val="PL"/>
      </w:pPr>
      <w:r>
        <w:t xml:space="preserve">          description: OK (Successful get the active configuration)</w:t>
      </w:r>
    </w:p>
    <w:p w14:paraId="2E0D1B3D" w14:textId="77777777" w:rsidR="00316068" w:rsidRDefault="00316068" w:rsidP="00316068">
      <w:pPr>
        <w:pStyle w:val="PL"/>
      </w:pPr>
      <w:r>
        <w:t xml:space="preserve">          content:</w:t>
      </w:r>
    </w:p>
    <w:p w14:paraId="47DAC2F5" w14:textId="77777777" w:rsidR="00316068" w:rsidRDefault="00316068" w:rsidP="00316068">
      <w:pPr>
        <w:pStyle w:val="PL"/>
      </w:pPr>
      <w:r>
        <w:t xml:space="preserve">            application/json:</w:t>
      </w:r>
    </w:p>
    <w:p w14:paraId="2E761C01" w14:textId="77777777" w:rsidR="00316068" w:rsidRDefault="00316068" w:rsidP="00316068">
      <w:pPr>
        <w:pStyle w:val="PL"/>
      </w:pPr>
      <w:r>
        <w:t xml:space="preserve">              schema:</w:t>
      </w:r>
    </w:p>
    <w:p w14:paraId="041D1487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AA9416D" w14:textId="77777777" w:rsidR="00316068" w:rsidRDefault="00316068" w:rsidP="00316068">
      <w:pPr>
        <w:pStyle w:val="PL"/>
      </w:pPr>
      <w:r>
        <w:t xml:space="preserve">        '400':</w:t>
      </w:r>
    </w:p>
    <w:p w14:paraId="7A3FF04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1F0B88C" w14:textId="77777777" w:rsidR="00316068" w:rsidRDefault="00316068" w:rsidP="00316068">
      <w:pPr>
        <w:pStyle w:val="PL"/>
      </w:pPr>
      <w:r>
        <w:t xml:space="preserve">        '401':</w:t>
      </w:r>
    </w:p>
    <w:p w14:paraId="0AE4788D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79F17AB6" w14:textId="77777777" w:rsidR="00316068" w:rsidRDefault="00316068" w:rsidP="00316068">
      <w:pPr>
        <w:pStyle w:val="PL"/>
      </w:pPr>
      <w:r>
        <w:t xml:space="preserve">        '403':</w:t>
      </w:r>
    </w:p>
    <w:p w14:paraId="3FFD7F82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7B118267" w14:textId="77777777" w:rsidR="00316068" w:rsidRDefault="00316068" w:rsidP="00316068">
      <w:pPr>
        <w:pStyle w:val="PL"/>
      </w:pPr>
      <w:r>
        <w:t xml:space="preserve">        '404':</w:t>
      </w:r>
    </w:p>
    <w:p w14:paraId="69C4A40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37D47422" w14:textId="77777777" w:rsidR="00316068" w:rsidRDefault="00316068" w:rsidP="00316068">
      <w:pPr>
        <w:pStyle w:val="PL"/>
      </w:pPr>
      <w:r>
        <w:t xml:space="preserve">        '406':</w:t>
      </w:r>
    </w:p>
    <w:p w14:paraId="6C7817E9" w14:textId="77777777" w:rsidR="00316068" w:rsidRDefault="00316068" w:rsidP="00316068">
      <w:pPr>
        <w:pStyle w:val="PL"/>
      </w:pPr>
      <w:r>
        <w:t xml:space="preserve">          $ref: 'TS29122_CommonData.yaml#/components/responses/406'</w:t>
      </w:r>
    </w:p>
    <w:p w14:paraId="563A447F" w14:textId="77777777" w:rsidR="00316068" w:rsidRDefault="00316068" w:rsidP="00316068">
      <w:pPr>
        <w:pStyle w:val="PL"/>
      </w:pPr>
      <w:r>
        <w:t xml:space="preserve">        '429':</w:t>
      </w:r>
    </w:p>
    <w:p w14:paraId="1462A9E9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281D0718" w14:textId="77777777" w:rsidR="00316068" w:rsidRDefault="00316068" w:rsidP="00316068">
      <w:pPr>
        <w:pStyle w:val="PL"/>
      </w:pPr>
      <w:r>
        <w:t xml:space="preserve">        '500':</w:t>
      </w:r>
    </w:p>
    <w:p w14:paraId="7CA5E713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039ECF6C" w14:textId="77777777" w:rsidR="00316068" w:rsidRDefault="00316068" w:rsidP="00316068">
      <w:pPr>
        <w:pStyle w:val="PL"/>
      </w:pPr>
      <w:r>
        <w:t xml:space="preserve">        '503':</w:t>
      </w:r>
    </w:p>
    <w:p w14:paraId="7E881E19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46F7AA4E" w14:textId="77777777" w:rsidR="00316068" w:rsidRDefault="00316068" w:rsidP="00316068">
      <w:pPr>
        <w:pStyle w:val="PL"/>
      </w:pPr>
      <w:r>
        <w:t xml:space="preserve">        default:</w:t>
      </w:r>
    </w:p>
    <w:p w14:paraId="264D4AAE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7E36AE9A" w14:textId="77777777" w:rsidR="00316068" w:rsidRDefault="00316068" w:rsidP="00316068">
      <w:pPr>
        <w:pStyle w:val="PL"/>
      </w:pPr>
    </w:p>
    <w:p w14:paraId="12D54F65" w14:textId="77777777" w:rsidR="00316068" w:rsidRDefault="00316068" w:rsidP="00316068">
      <w:pPr>
        <w:pStyle w:val="PL"/>
      </w:pPr>
      <w:r>
        <w:t xml:space="preserve">    put:</w:t>
      </w:r>
    </w:p>
    <w:p w14:paraId="1C539C80" w14:textId="77777777" w:rsidR="00316068" w:rsidRDefault="00316068" w:rsidP="00316068">
      <w:pPr>
        <w:pStyle w:val="PL"/>
      </w:pPr>
      <w:r>
        <w:t xml:space="preserve">      summary: Updates/replaces an existing configuration resource</w:t>
      </w:r>
    </w:p>
    <w:p w14:paraId="4EA7A6ED" w14:textId="77777777" w:rsidR="00316068" w:rsidRDefault="00316068" w:rsidP="00316068">
      <w:pPr>
        <w:pStyle w:val="PL"/>
      </w:pPr>
      <w:r>
        <w:t xml:space="preserve">      tags:</w:t>
      </w:r>
    </w:p>
    <w:p w14:paraId="10BBB66E" w14:textId="77777777" w:rsidR="00316068" w:rsidRDefault="00316068" w:rsidP="00316068">
      <w:pPr>
        <w:pStyle w:val="PL"/>
      </w:pPr>
      <w:r>
        <w:t xml:space="preserve">        - NpConfiguration API Configuration level PUT Operation</w:t>
      </w:r>
    </w:p>
    <w:p w14:paraId="0C5255C2" w14:textId="77777777" w:rsidR="00316068" w:rsidRDefault="00316068" w:rsidP="00316068">
      <w:pPr>
        <w:pStyle w:val="PL"/>
      </w:pPr>
      <w:r>
        <w:t xml:space="preserve">      parameters:</w:t>
      </w:r>
    </w:p>
    <w:p w14:paraId="4DB0A501" w14:textId="77777777" w:rsidR="00316068" w:rsidRDefault="00316068" w:rsidP="00316068">
      <w:pPr>
        <w:pStyle w:val="PL"/>
      </w:pPr>
      <w:r>
        <w:t xml:space="preserve">        - name: scsAsId</w:t>
      </w:r>
    </w:p>
    <w:p w14:paraId="0CB6F3AE" w14:textId="77777777" w:rsidR="00316068" w:rsidRDefault="00316068" w:rsidP="00316068">
      <w:pPr>
        <w:pStyle w:val="PL"/>
      </w:pPr>
      <w:r>
        <w:t xml:space="preserve">          in: path</w:t>
      </w:r>
    </w:p>
    <w:p w14:paraId="61AF054B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26AF919" w14:textId="77777777" w:rsidR="00316068" w:rsidRDefault="00316068" w:rsidP="00316068">
      <w:pPr>
        <w:pStyle w:val="PL"/>
      </w:pPr>
      <w:r>
        <w:t xml:space="preserve">          required: true</w:t>
      </w:r>
    </w:p>
    <w:p w14:paraId="2CE2E84F" w14:textId="77777777" w:rsidR="00316068" w:rsidRDefault="00316068" w:rsidP="00316068">
      <w:pPr>
        <w:pStyle w:val="PL"/>
      </w:pPr>
      <w:r>
        <w:t xml:space="preserve">          schema:</w:t>
      </w:r>
    </w:p>
    <w:p w14:paraId="17F6E955" w14:textId="77777777" w:rsidR="00316068" w:rsidRDefault="00316068" w:rsidP="00316068">
      <w:pPr>
        <w:pStyle w:val="PL"/>
      </w:pPr>
      <w:r>
        <w:t xml:space="preserve">            type: string</w:t>
      </w:r>
    </w:p>
    <w:p w14:paraId="7662120E" w14:textId="77777777" w:rsidR="00316068" w:rsidRDefault="00316068" w:rsidP="00316068">
      <w:pPr>
        <w:pStyle w:val="PL"/>
      </w:pPr>
      <w:r>
        <w:t xml:space="preserve">        - name: configurationId</w:t>
      </w:r>
    </w:p>
    <w:p w14:paraId="2B5B9B6C" w14:textId="77777777" w:rsidR="00316068" w:rsidRDefault="00316068" w:rsidP="00316068">
      <w:pPr>
        <w:pStyle w:val="PL"/>
      </w:pPr>
      <w:r>
        <w:t xml:space="preserve">          in: path</w:t>
      </w:r>
    </w:p>
    <w:p w14:paraId="74664D48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13AFB533" w14:textId="77777777" w:rsidR="00316068" w:rsidRDefault="00316068" w:rsidP="00316068">
      <w:pPr>
        <w:pStyle w:val="PL"/>
      </w:pPr>
      <w:r>
        <w:t xml:space="preserve">          required: true</w:t>
      </w:r>
    </w:p>
    <w:p w14:paraId="56C72AAF" w14:textId="77777777" w:rsidR="00316068" w:rsidRDefault="00316068" w:rsidP="00316068">
      <w:pPr>
        <w:pStyle w:val="PL"/>
      </w:pPr>
      <w:r>
        <w:t xml:space="preserve">          schema:</w:t>
      </w:r>
    </w:p>
    <w:p w14:paraId="31BD6E84" w14:textId="77777777" w:rsidR="00316068" w:rsidRDefault="00316068" w:rsidP="00316068">
      <w:pPr>
        <w:pStyle w:val="PL"/>
      </w:pPr>
      <w:r>
        <w:t xml:space="preserve">            type: string</w:t>
      </w:r>
    </w:p>
    <w:p w14:paraId="4B4589DB" w14:textId="77777777" w:rsidR="00316068" w:rsidRDefault="00316068" w:rsidP="00316068">
      <w:pPr>
        <w:pStyle w:val="PL"/>
      </w:pPr>
      <w:r>
        <w:t xml:space="preserve">      requestBody:</w:t>
      </w:r>
    </w:p>
    <w:p w14:paraId="45C67079" w14:textId="77777777" w:rsidR="00316068" w:rsidRDefault="00316068" w:rsidP="00316068">
      <w:pPr>
        <w:pStyle w:val="PL"/>
      </w:pPr>
      <w:r>
        <w:t xml:space="preserve">        description: Parameters to update/replace the existing configuration</w:t>
      </w:r>
    </w:p>
    <w:p w14:paraId="68D5AA98" w14:textId="77777777" w:rsidR="00316068" w:rsidRDefault="00316068" w:rsidP="00316068">
      <w:pPr>
        <w:pStyle w:val="PL"/>
      </w:pPr>
      <w:r>
        <w:t xml:space="preserve">        required: true</w:t>
      </w:r>
    </w:p>
    <w:p w14:paraId="67FE84D9" w14:textId="77777777" w:rsidR="00316068" w:rsidRDefault="00316068" w:rsidP="00316068">
      <w:pPr>
        <w:pStyle w:val="PL"/>
      </w:pPr>
      <w:r>
        <w:t xml:space="preserve">        content:</w:t>
      </w:r>
    </w:p>
    <w:p w14:paraId="2A3B6DCC" w14:textId="77777777" w:rsidR="00316068" w:rsidRDefault="00316068" w:rsidP="00316068">
      <w:pPr>
        <w:pStyle w:val="PL"/>
      </w:pPr>
      <w:r>
        <w:t xml:space="preserve">          application/json:</w:t>
      </w:r>
    </w:p>
    <w:p w14:paraId="44EFF357" w14:textId="77777777" w:rsidR="00316068" w:rsidRDefault="00316068" w:rsidP="00316068">
      <w:pPr>
        <w:pStyle w:val="PL"/>
      </w:pPr>
      <w:r>
        <w:t xml:space="preserve">            schema:</w:t>
      </w:r>
    </w:p>
    <w:p w14:paraId="44572E57" w14:textId="77777777" w:rsidR="00316068" w:rsidRDefault="00316068" w:rsidP="00316068">
      <w:pPr>
        <w:pStyle w:val="PL"/>
      </w:pPr>
      <w:r>
        <w:t xml:space="preserve">              $ref: '#/components/schemas/NpConfiguration'</w:t>
      </w:r>
    </w:p>
    <w:p w14:paraId="5F99A25C" w14:textId="77777777" w:rsidR="00316068" w:rsidRDefault="00316068" w:rsidP="00316068">
      <w:pPr>
        <w:pStyle w:val="PL"/>
      </w:pPr>
      <w:r>
        <w:t xml:space="preserve">      responses:</w:t>
      </w:r>
    </w:p>
    <w:p w14:paraId="23F68CB3" w14:textId="77777777" w:rsidR="00316068" w:rsidRDefault="00316068" w:rsidP="00316068">
      <w:pPr>
        <w:pStyle w:val="PL"/>
      </w:pPr>
      <w:r>
        <w:t xml:space="preserve">        '200':</w:t>
      </w:r>
    </w:p>
    <w:p w14:paraId="44806A5F" w14:textId="77777777" w:rsidR="00316068" w:rsidRDefault="00316068" w:rsidP="00316068">
      <w:pPr>
        <w:pStyle w:val="PL"/>
      </w:pPr>
      <w:r>
        <w:t xml:space="preserve">          description: OK (Successful deletion of the existing configuration)</w:t>
      </w:r>
    </w:p>
    <w:p w14:paraId="0D7D92F6" w14:textId="77777777" w:rsidR="00316068" w:rsidRDefault="00316068" w:rsidP="00316068">
      <w:pPr>
        <w:pStyle w:val="PL"/>
      </w:pPr>
      <w:r>
        <w:t xml:space="preserve">          content:</w:t>
      </w:r>
    </w:p>
    <w:p w14:paraId="257B8FAE" w14:textId="77777777" w:rsidR="00316068" w:rsidRDefault="00316068" w:rsidP="00316068">
      <w:pPr>
        <w:pStyle w:val="PL"/>
      </w:pPr>
      <w:r>
        <w:t xml:space="preserve">            application/json:</w:t>
      </w:r>
    </w:p>
    <w:p w14:paraId="1043D56A" w14:textId="77777777" w:rsidR="00316068" w:rsidRDefault="00316068" w:rsidP="00316068">
      <w:pPr>
        <w:pStyle w:val="PL"/>
      </w:pPr>
      <w:r>
        <w:t xml:space="preserve">              schema:</w:t>
      </w:r>
    </w:p>
    <w:p w14:paraId="155EF6C3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772D539B" w14:textId="77777777" w:rsidR="00316068" w:rsidRDefault="00316068" w:rsidP="00316068">
      <w:pPr>
        <w:pStyle w:val="PL"/>
      </w:pPr>
      <w:r>
        <w:t xml:space="preserve">        '400':</w:t>
      </w:r>
    </w:p>
    <w:p w14:paraId="20ED471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49CBFE10" w14:textId="77777777" w:rsidR="00316068" w:rsidRDefault="00316068" w:rsidP="00316068">
      <w:pPr>
        <w:pStyle w:val="PL"/>
      </w:pPr>
      <w:r>
        <w:t xml:space="preserve">        '401':</w:t>
      </w:r>
    </w:p>
    <w:p w14:paraId="31DE9011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4249B75D" w14:textId="77777777" w:rsidR="00316068" w:rsidRDefault="00316068" w:rsidP="00316068">
      <w:pPr>
        <w:pStyle w:val="PL"/>
      </w:pPr>
      <w:r>
        <w:lastRenderedPageBreak/>
        <w:t xml:space="preserve">        '403':</w:t>
      </w:r>
    </w:p>
    <w:p w14:paraId="210C46CD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6F04DC0B" w14:textId="77777777" w:rsidR="00316068" w:rsidRDefault="00316068" w:rsidP="00316068">
      <w:pPr>
        <w:pStyle w:val="PL"/>
      </w:pPr>
      <w:r>
        <w:t xml:space="preserve">        '404':</w:t>
      </w:r>
    </w:p>
    <w:p w14:paraId="287A8D54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008CA8C2" w14:textId="77777777" w:rsidR="00316068" w:rsidRDefault="00316068" w:rsidP="00316068">
      <w:pPr>
        <w:pStyle w:val="PL"/>
      </w:pPr>
      <w:r>
        <w:t xml:space="preserve">        '411':</w:t>
      </w:r>
    </w:p>
    <w:p w14:paraId="2F32DAC4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4CFF6533" w14:textId="77777777" w:rsidR="00316068" w:rsidRDefault="00316068" w:rsidP="00316068">
      <w:pPr>
        <w:pStyle w:val="PL"/>
      </w:pPr>
      <w:r>
        <w:t xml:space="preserve">        '413':</w:t>
      </w:r>
    </w:p>
    <w:p w14:paraId="7CDA2C41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58E0B026" w14:textId="77777777" w:rsidR="00316068" w:rsidRDefault="00316068" w:rsidP="00316068">
      <w:pPr>
        <w:pStyle w:val="PL"/>
      </w:pPr>
      <w:r>
        <w:t xml:space="preserve">        '415':</w:t>
      </w:r>
    </w:p>
    <w:p w14:paraId="3ED2896E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2DEF22D2" w14:textId="77777777" w:rsidR="00316068" w:rsidRDefault="00316068" w:rsidP="00316068">
      <w:pPr>
        <w:pStyle w:val="PL"/>
      </w:pPr>
      <w:r>
        <w:t xml:space="preserve">        '429':</w:t>
      </w:r>
    </w:p>
    <w:p w14:paraId="4A178E4E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04BB3323" w14:textId="77777777" w:rsidR="00316068" w:rsidRDefault="00316068" w:rsidP="00316068">
      <w:pPr>
        <w:pStyle w:val="PL"/>
      </w:pPr>
      <w:r>
        <w:t xml:space="preserve">        '500':</w:t>
      </w:r>
    </w:p>
    <w:p w14:paraId="1CA56F4D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11ABAF8C" w14:textId="77777777" w:rsidR="00316068" w:rsidRDefault="00316068" w:rsidP="00316068">
      <w:pPr>
        <w:pStyle w:val="PL"/>
      </w:pPr>
      <w:r>
        <w:t xml:space="preserve">        '503':</w:t>
      </w:r>
    </w:p>
    <w:p w14:paraId="027A47C8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282086CB" w14:textId="77777777" w:rsidR="00316068" w:rsidRDefault="00316068" w:rsidP="00316068">
      <w:pPr>
        <w:pStyle w:val="PL"/>
      </w:pPr>
      <w:r>
        <w:t xml:space="preserve">        default:</w:t>
      </w:r>
    </w:p>
    <w:p w14:paraId="02DFEA00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6320BAB8" w14:textId="77777777" w:rsidR="00316068" w:rsidRDefault="00316068" w:rsidP="00316068">
      <w:pPr>
        <w:pStyle w:val="PL"/>
      </w:pPr>
    </w:p>
    <w:p w14:paraId="79A811F0" w14:textId="77777777" w:rsidR="00316068" w:rsidRDefault="00316068" w:rsidP="00316068">
      <w:pPr>
        <w:pStyle w:val="PL"/>
      </w:pPr>
      <w:r>
        <w:t xml:space="preserve">    patch:</w:t>
      </w:r>
    </w:p>
    <w:p w14:paraId="3FC52703" w14:textId="77777777" w:rsidR="00316068" w:rsidRDefault="00316068" w:rsidP="00316068">
      <w:pPr>
        <w:pStyle w:val="PL"/>
      </w:pPr>
      <w:r>
        <w:t xml:space="preserve">      summary: Updates/replaces an existing configuration resource</w:t>
      </w:r>
    </w:p>
    <w:p w14:paraId="09767DA1" w14:textId="77777777" w:rsidR="00316068" w:rsidRDefault="00316068" w:rsidP="00316068">
      <w:pPr>
        <w:pStyle w:val="PL"/>
      </w:pPr>
      <w:r>
        <w:t xml:space="preserve">      tags:</w:t>
      </w:r>
    </w:p>
    <w:p w14:paraId="21BE2D4E" w14:textId="77777777" w:rsidR="00316068" w:rsidRDefault="00316068" w:rsidP="00316068">
      <w:pPr>
        <w:pStyle w:val="PL"/>
      </w:pPr>
      <w:r>
        <w:t xml:space="preserve">        - NpConfiguration API Configuration level PATCH Operation</w:t>
      </w:r>
    </w:p>
    <w:p w14:paraId="17DCDC6F" w14:textId="77777777" w:rsidR="00316068" w:rsidRDefault="00316068" w:rsidP="00316068">
      <w:pPr>
        <w:pStyle w:val="PL"/>
      </w:pPr>
      <w:r>
        <w:t xml:space="preserve">      parameters:</w:t>
      </w:r>
    </w:p>
    <w:p w14:paraId="0F0152AA" w14:textId="77777777" w:rsidR="00316068" w:rsidRDefault="00316068" w:rsidP="00316068">
      <w:pPr>
        <w:pStyle w:val="PL"/>
      </w:pPr>
      <w:r>
        <w:t xml:space="preserve">        - name: scsAsId</w:t>
      </w:r>
    </w:p>
    <w:p w14:paraId="40CCEA0C" w14:textId="77777777" w:rsidR="00316068" w:rsidRDefault="00316068" w:rsidP="00316068">
      <w:pPr>
        <w:pStyle w:val="PL"/>
      </w:pPr>
      <w:r>
        <w:t xml:space="preserve">          in: path</w:t>
      </w:r>
    </w:p>
    <w:p w14:paraId="103BA13C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5AA52A3A" w14:textId="77777777" w:rsidR="00316068" w:rsidRDefault="00316068" w:rsidP="00316068">
      <w:pPr>
        <w:pStyle w:val="PL"/>
      </w:pPr>
      <w:r>
        <w:t xml:space="preserve">          required: true</w:t>
      </w:r>
    </w:p>
    <w:p w14:paraId="0D51CC17" w14:textId="77777777" w:rsidR="00316068" w:rsidRDefault="00316068" w:rsidP="00316068">
      <w:pPr>
        <w:pStyle w:val="PL"/>
      </w:pPr>
      <w:r>
        <w:t xml:space="preserve">          schema:</w:t>
      </w:r>
    </w:p>
    <w:p w14:paraId="160F39BE" w14:textId="77777777" w:rsidR="00316068" w:rsidRDefault="00316068" w:rsidP="00316068">
      <w:pPr>
        <w:pStyle w:val="PL"/>
      </w:pPr>
      <w:r>
        <w:t xml:space="preserve">            type: string</w:t>
      </w:r>
    </w:p>
    <w:p w14:paraId="6126E804" w14:textId="77777777" w:rsidR="00316068" w:rsidRDefault="00316068" w:rsidP="00316068">
      <w:pPr>
        <w:pStyle w:val="PL"/>
      </w:pPr>
      <w:r>
        <w:t xml:space="preserve">        - name: configurationId</w:t>
      </w:r>
    </w:p>
    <w:p w14:paraId="2C9FD1EC" w14:textId="77777777" w:rsidR="00316068" w:rsidRDefault="00316068" w:rsidP="00316068">
      <w:pPr>
        <w:pStyle w:val="PL"/>
      </w:pPr>
      <w:r>
        <w:t xml:space="preserve">          in: path</w:t>
      </w:r>
    </w:p>
    <w:p w14:paraId="0A4516DD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178AE4BE" w14:textId="77777777" w:rsidR="00316068" w:rsidRDefault="00316068" w:rsidP="00316068">
      <w:pPr>
        <w:pStyle w:val="PL"/>
      </w:pPr>
      <w:r>
        <w:t xml:space="preserve">          required: true</w:t>
      </w:r>
    </w:p>
    <w:p w14:paraId="4676194D" w14:textId="77777777" w:rsidR="00316068" w:rsidRDefault="00316068" w:rsidP="00316068">
      <w:pPr>
        <w:pStyle w:val="PL"/>
      </w:pPr>
      <w:r>
        <w:t xml:space="preserve">          schema:</w:t>
      </w:r>
    </w:p>
    <w:p w14:paraId="3BB5755E" w14:textId="77777777" w:rsidR="00316068" w:rsidRDefault="00316068" w:rsidP="00316068">
      <w:pPr>
        <w:pStyle w:val="PL"/>
      </w:pPr>
      <w:r>
        <w:t xml:space="preserve">            type: string</w:t>
      </w:r>
    </w:p>
    <w:p w14:paraId="3B645B2F" w14:textId="77777777" w:rsidR="00316068" w:rsidRDefault="00316068" w:rsidP="00316068">
      <w:pPr>
        <w:pStyle w:val="PL"/>
      </w:pPr>
      <w:r>
        <w:t xml:space="preserve">      requestBody:</w:t>
      </w:r>
    </w:p>
    <w:p w14:paraId="140AF138" w14:textId="77777777" w:rsidR="00316068" w:rsidRDefault="00316068" w:rsidP="00316068">
      <w:pPr>
        <w:pStyle w:val="PL"/>
      </w:pPr>
      <w:r>
        <w:t xml:space="preserve">        required: true</w:t>
      </w:r>
    </w:p>
    <w:p w14:paraId="02D4AE57" w14:textId="77777777" w:rsidR="00316068" w:rsidRDefault="00316068" w:rsidP="00316068">
      <w:pPr>
        <w:pStyle w:val="PL"/>
      </w:pPr>
      <w:r>
        <w:t xml:space="preserve">        content:</w:t>
      </w:r>
    </w:p>
    <w:p w14:paraId="3430ED8A" w14:textId="77777777" w:rsidR="00316068" w:rsidRDefault="00316068" w:rsidP="0031606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41587DF" w14:textId="77777777" w:rsidR="00316068" w:rsidRDefault="00316068" w:rsidP="00316068">
      <w:pPr>
        <w:pStyle w:val="PL"/>
      </w:pPr>
      <w:r>
        <w:t xml:space="preserve">            schema:</w:t>
      </w:r>
    </w:p>
    <w:p w14:paraId="590A6474" w14:textId="77777777" w:rsidR="00316068" w:rsidRDefault="00316068" w:rsidP="00316068">
      <w:pPr>
        <w:pStyle w:val="PL"/>
      </w:pPr>
      <w:r>
        <w:t xml:space="preserve">              $ref: '#/components/schemas/NpConfigurationPatch'</w:t>
      </w:r>
    </w:p>
    <w:p w14:paraId="7EBCAC4D" w14:textId="77777777" w:rsidR="00316068" w:rsidRDefault="00316068" w:rsidP="00316068">
      <w:pPr>
        <w:pStyle w:val="PL"/>
      </w:pPr>
      <w:r>
        <w:t xml:space="preserve">      responses:</w:t>
      </w:r>
    </w:p>
    <w:p w14:paraId="272AF0F9" w14:textId="77777777" w:rsidR="00316068" w:rsidRDefault="00316068" w:rsidP="00316068">
      <w:pPr>
        <w:pStyle w:val="PL"/>
      </w:pPr>
      <w:r>
        <w:t xml:space="preserve">        '200':</w:t>
      </w:r>
    </w:p>
    <w:p w14:paraId="356B429F" w14:textId="77777777" w:rsidR="00316068" w:rsidRDefault="00316068" w:rsidP="00316068">
      <w:pPr>
        <w:pStyle w:val="PL"/>
      </w:pPr>
      <w:r>
        <w:t xml:space="preserve">          description: OK. The configuration was modified successfully.</w:t>
      </w:r>
    </w:p>
    <w:p w14:paraId="6EE79025" w14:textId="77777777" w:rsidR="00316068" w:rsidRDefault="00316068" w:rsidP="00316068">
      <w:pPr>
        <w:pStyle w:val="PL"/>
      </w:pPr>
      <w:r>
        <w:t xml:space="preserve">          content:</w:t>
      </w:r>
    </w:p>
    <w:p w14:paraId="4491D919" w14:textId="77777777" w:rsidR="00316068" w:rsidRDefault="00316068" w:rsidP="00316068">
      <w:pPr>
        <w:pStyle w:val="PL"/>
      </w:pPr>
      <w:r>
        <w:t xml:space="preserve">            application/json:</w:t>
      </w:r>
    </w:p>
    <w:p w14:paraId="2A425F16" w14:textId="77777777" w:rsidR="00316068" w:rsidRDefault="00316068" w:rsidP="00316068">
      <w:pPr>
        <w:pStyle w:val="PL"/>
      </w:pPr>
      <w:r>
        <w:t xml:space="preserve">              schema:</w:t>
      </w:r>
    </w:p>
    <w:p w14:paraId="4F46A203" w14:textId="77777777" w:rsidR="00316068" w:rsidRDefault="00316068" w:rsidP="00316068">
      <w:pPr>
        <w:pStyle w:val="PL"/>
      </w:pPr>
      <w:r>
        <w:t xml:space="preserve">                $ref: '#/components/schemas/NpConfiguration'</w:t>
      </w:r>
    </w:p>
    <w:p w14:paraId="63C230D1" w14:textId="77777777" w:rsidR="00316068" w:rsidRDefault="00316068" w:rsidP="00316068">
      <w:pPr>
        <w:pStyle w:val="PL"/>
      </w:pPr>
      <w:r>
        <w:t xml:space="preserve">        '400':</w:t>
      </w:r>
    </w:p>
    <w:p w14:paraId="2BD7B910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DE36D50" w14:textId="77777777" w:rsidR="00316068" w:rsidRDefault="00316068" w:rsidP="00316068">
      <w:pPr>
        <w:pStyle w:val="PL"/>
      </w:pPr>
      <w:r>
        <w:t xml:space="preserve">        '401':</w:t>
      </w:r>
    </w:p>
    <w:p w14:paraId="68E54903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3F2EE5B6" w14:textId="77777777" w:rsidR="00316068" w:rsidRDefault="00316068" w:rsidP="00316068">
      <w:pPr>
        <w:pStyle w:val="PL"/>
      </w:pPr>
      <w:r>
        <w:t xml:space="preserve">        '403':</w:t>
      </w:r>
    </w:p>
    <w:p w14:paraId="052F46FF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01C349E1" w14:textId="77777777" w:rsidR="00316068" w:rsidRDefault="00316068" w:rsidP="00316068">
      <w:pPr>
        <w:pStyle w:val="PL"/>
      </w:pPr>
      <w:r>
        <w:t xml:space="preserve">        '404':</w:t>
      </w:r>
    </w:p>
    <w:p w14:paraId="3BF5FAC8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66A28D6B" w14:textId="77777777" w:rsidR="00316068" w:rsidRDefault="00316068" w:rsidP="00316068">
      <w:pPr>
        <w:pStyle w:val="PL"/>
      </w:pPr>
      <w:r>
        <w:t xml:space="preserve">        '411':</w:t>
      </w:r>
    </w:p>
    <w:p w14:paraId="05182CA6" w14:textId="77777777" w:rsidR="00316068" w:rsidRDefault="00316068" w:rsidP="00316068">
      <w:pPr>
        <w:pStyle w:val="PL"/>
      </w:pPr>
      <w:r>
        <w:t xml:space="preserve">          $ref: 'TS29122_CommonData.yaml#/components/responses/411'</w:t>
      </w:r>
    </w:p>
    <w:p w14:paraId="0B758991" w14:textId="77777777" w:rsidR="00316068" w:rsidRDefault="00316068" w:rsidP="00316068">
      <w:pPr>
        <w:pStyle w:val="PL"/>
      </w:pPr>
      <w:r>
        <w:t xml:space="preserve">        '413':</w:t>
      </w:r>
    </w:p>
    <w:p w14:paraId="372B2810" w14:textId="77777777" w:rsidR="00316068" w:rsidRDefault="00316068" w:rsidP="00316068">
      <w:pPr>
        <w:pStyle w:val="PL"/>
      </w:pPr>
      <w:r>
        <w:t xml:space="preserve">          $ref: 'TS29122_CommonData.yaml#/components/responses/413'</w:t>
      </w:r>
    </w:p>
    <w:p w14:paraId="0DACC3FC" w14:textId="77777777" w:rsidR="00316068" w:rsidRDefault="00316068" w:rsidP="00316068">
      <w:pPr>
        <w:pStyle w:val="PL"/>
      </w:pPr>
      <w:r>
        <w:t xml:space="preserve">        '415':</w:t>
      </w:r>
    </w:p>
    <w:p w14:paraId="37E749AD" w14:textId="77777777" w:rsidR="00316068" w:rsidRDefault="00316068" w:rsidP="00316068">
      <w:pPr>
        <w:pStyle w:val="PL"/>
      </w:pPr>
      <w:r>
        <w:t xml:space="preserve">          $ref: 'TS29122_CommonData.yaml#/components/responses/415'</w:t>
      </w:r>
    </w:p>
    <w:p w14:paraId="3F02555A" w14:textId="77777777" w:rsidR="00316068" w:rsidRDefault="00316068" w:rsidP="00316068">
      <w:pPr>
        <w:pStyle w:val="PL"/>
      </w:pPr>
      <w:r>
        <w:t xml:space="preserve">        '429':</w:t>
      </w:r>
    </w:p>
    <w:p w14:paraId="57913FED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7A4E45F4" w14:textId="77777777" w:rsidR="00316068" w:rsidRDefault="00316068" w:rsidP="00316068">
      <w:pPr>
        <w:pStyle w:val="PL"/>
      </w:pPr>
      <w:r>
        <w:t xml:space="preserve">        '500':</w:t>
      </w:r>
    </w:p>
    <w:p w14:paraId="27DEA032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22B47010" w14:textId="77777777" w:rsidR="00316068" w:rsidRDefault="00316068" w:rsidP="00316068">
      <w:pPr>
        <w:pStyle w:val="PL"/>
      </w:pPr>
      <w:r>
        <w:t xml:space="preserve">        '503':</w:t>
      </w:r>
    </w:p>
    <w:p w14:paraId="7F3BDDBD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36B6AA40" w14:textId="77777777" w:rsidR="00316068" w:rsidRDefault="00316068" w:rsidP="00316068">
      <w:pPr>
        <w:pStyle w:val="PL"/>
      </w:pPr>
      <w:r>
        <w:t xml:space="preserve">        default:</w:t>
      </w:r>
    </w:p>
    <w:p w14:paraId="18AE2634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6BFC6145" w14:textId="77777777" w:rsidR="00316068" w:rsidRDefault="00316068" w:rsidP="00316068">
      <w:pPr>
        <w:pStyle w:val="PL"/>
      </w:pPr>
    </w:p>
    <w:p w14:paraId="4C2C7FBD" w14:textId="77777777" w:rsidR="00316068" w:rsidRDefault="00316068" w:rsidP="00316068">
      <w:pPr>
        <w:pStyle w:val="PL"/>
      </w:pPr>
      <w:r>
        <w:t xml:space="preserve">    delete:</w:t>
      </w:r>
    </w:p>
    <w:p w14:paraId="622D503F" w14:textId="77777777" w:rsidR="00316068" w:rsidRDefault="00316068" w:rsidP="00316068">
      <w:pPr>
        <w:pStyle w:val="PL"/>
      </w:pPr>
      <w:r>
        <w:t xml:space="preserve">      summary: Deletes an already existing configuration</w:t>
      </w:r>
    </w:p>
    <w:p w14:paraId="7F6C71E0" w14:textId="77777777" w:rsidR="00316068" w:rsidRDefault="00316068" w:rsidP="00316068">
      <w:pPr>
        <w:pStyle w:val="PL"/>
      </w:pPr>
      <w:r>
        <w:t xml:space="preserve">      tags:</w:t>
      </w:r>
    </w:p>
    <w:p w14:paraId="7E599B47" w14:textId="77777777" w:rsidR="00316068" w:rsidRDefault="00316068" w:rsidP="00316068">
      <w:pPr>
        <w:pStyle w:val="PL"/>
      </w:pPr>
      <w:r>
        <w:t xml:space="preserve">        - NpConfiguration API Configuration level DELETE Operation</w:t>
      </w:r>
    </w:p>
    <w:p w14:paraId="4EA6EB34" w14:textId="77777777" w:rsidR="00316068" w:rsidRDefault="00316068" w:rsidP="00316068">
      <w:pPr>
        <w:pStyle w:val="PL"/>
      </w:pPr>
      <w:r>
        <w:t xml:space="preserve">      parameters:</w:t>
      </w:r>
    </w:p>
    <w:p w14:paraId="7499FFD5" w14:textId="77777777" w:rsidR="00316068" w:rsidRDefault="00316068" w:rsidP="00316068">
      <w:pPr>
        <w:pStyle w:val="PL"/>
      </w:pPr>
      <w:r>
        <w:t xml:space="preserve">        - name: scsAsId</w:t>
      </w:r>
    </w:p>
    <w:p w14:paraId="52F87554" w14:textId="77777777" w:rsidR="00316068" w:rsidRDefault="00316068" w:rsidP="00316068">
      <w:pPr>
        <w:pStyle w:val="PL"/>
      </w:pPr>
      <w:r>
        <w:lastRenderedPageBreak/>
        <w:t xml:space="preserve">          in: path</w:t>
      </w:r>
    </w:p>
    <w:p w14:paraId="20BA0789" w14:textId="77777777" w:rsidR="00316068" w:rsidRDefault="00316068" w:rsidP="00316068">
      <w:pPr>
        <w:pStyle w:val="PL"/>
      </w:pPr>
      <w:r>
        <w:t xml:space="preserve">          description: Identifier of the SCS/AS</w:t>
      </w:r>
    </w:p>
    <w:p w14:paraId="1BBFDB74" w14:textId="77777777" w:rsidR="00316068" w:rsidRDefault="00316068" w:rsidP="00316068">
      <w:pPr>
        <w:pStyle w:val="PL"/>
      </w:pPr>
      <w:r>
        <w:t xml:space="preserve">          required: true</w:t>
      </w:r>
    </w:p>
    <w:p w14:paraId="2A52ABF6" w14:textId="77777777" w:rsidR="00316068" w:rsidRDefault="00316068" w:rsidP="00316068">
      <w:pPr>
        <w:pStyle w:val="PL"/>
      </w:pPr>
      <w:r>
        <w:t xml:space="preserve">          schema:</w:t>
      </w:r>
    </w:p>
    <w:p w14:paraId="409BC666" w14:textId="77777777" w:rsidR="00316068" w:rsidRDefault="00316068" w:rsidP="00316068">
      <w:pPr>
        <w:pStyle w:val="PL"/>
      </w:pPr>
      <w:r>
        <w:t xml:space="preserve">            type: string</w:t>
      </w:r>
    </w:p>
    <w:p w14:paraId="3316FC37" w14:textId="77777777" w:rsidR="00316068" w:rsidRDefault="00316068" w:rsidP="00316068">
      <w:pPr>
        <w:pStyle w:val="PL"/>
      </w:pPr>
      <w:r>
        <w:t xml:space="preserve">        - name: configurationId</w:t>
      </w:r>
    </w:p>
    <w:p w14:paraId="13D6968F" w14:textId="77777777" w:rsidR="00316068" w:rsidRDefault="00316068" w:rsidP="00316068">
      <w:pPr>
        <w:pStyle w:val="PL"/>
      </w:pPr>
      <w:r>
        <w:t xml:space="preserve">          in: path</w:t>
      </w:r>
    </w:p>
    <w:p w14:paraId="2A5AB7DA" w14:textId="77777777" w:rsidR="00316068" w:rsidRDefault="00316068" w:rsidP="00316068">
      <w:pPr>
        <w:pStyle w:val="PL"/>
      </w:pPr>
      <w:r>
        <w:t xml:space="preserve">          description: Identifier of the configuration resource</w:t>
      </w:r>
    </w:p>
    <w:p w14:paraId="754C001B" w14:textId="77777777" w:rsidR="00316068" w:rsidRDefault="00316068" w:rsidP="00316068">
      <w:pPr>
        <w:pStyle w:val="PL"/>
      </w:pPr>
      <w:r>
        <w:t xml:space="preserve">          required: true</w:t>
      </w:r>
    </w:p>
    <w:p w14:paraId="7FAD0ACF" w14:textId="77777777" w:rsidR="00316068" w:rsidRDefault="00316068" w:rsidP="00316068">
      <w:pPr>
        <w:pStyle w:val="PL"/>
      </w:pPr>
      <w:r>
        <w:t xml:space="preserve">          schema:</w:t>
      </w:r>
    </w:p>
    <w:p w14:paraId="2C84A2E8" w14:textId="77777777" w:rsidR="00316068" w:rsidRDefault="00316068" w:rsidP="00316068">
      <w:pPr>
        <w:pStyle w:val="PL"/>
      </w:pPr>
      <w:r>
        <w:t xml:space="preserve">            type: string</w:t>
      </w:r>
    </w:p>
    <w:p w14:paraId="776A73EC" w14:textId="77777777" w:rsidR="00316068" w:rsidRDefault="00316068" w:rsidP="00316068">
      <w:pPr>
        <w:pStyle w:val="PL"/>
      </w:pPr>
      <w:r>
        <w:t xml:space="preserve">      responses:</w:t>
      </w:r>
    </w:p>
    <w:p w14:paraId="49EE162D" w14:textId="77777777" w:rsidR="00316068" w:rsidRDefault="00316068" w:rsidP="00316068">
      <w:pPr>
        <w:pStyle w:val="PL"/>
      </w:pPr>
      <w:r>
        <w:t xml:space="preserve">        '204':</w:t>
      </w:r>
    </w:p>
    <w:p w14:paraId="4DD5967C" w14:textId="77777777" w:rsidR="00316068" w:rsidRDefault="00316068" w:rsidP="00316068">
      <w:pPr>
        <w:pStyle w:val="PL"/>
      </w:pPr>
      <w:r>
        <w:t xml:space="preserve">          description: No Content (Successful deletion of the existing configuration)</w:t>
      </w:r>
    </w:p>
    <w:p w14:paraId="15FB0098" w14:textId="77777777" w:rsidR="00316068" w:rsidRDefault="00316068" w:rsidP="00316068">
      <w:pPr>
        <w:pStyle w:val="PL"/>
      </w:pPr>
      <w:r>
        <w:t xml:space="preserve">        '200':</w:t>
      </w:r>
    </w:p>
    <w:p w14:paraId="5952901F" w14:textId="77777777" w:rsidR="00316068" w:rsidRDefault="00316068" w:rsidP="00316068">
      <w:pPr>
        <w:pStyle w:val="PL"/>
      </w:pPr>
      <w:r>
        <w:t xml:space="preserve">          description: OK. (Successful deletion of the existing configuration)</w:t>
      </w:r>
    </w:p>
    <w:p w14:paraId="4F6FEB59" w14:textId="77777777" w:rsidR="00316068" w:rsidRDefault="00316068" w:rsidP="00316068">
      <w:pPr>
        <w:pStyle w:val="PL"/>
      </w:pPr>
      <w:r>
        <w:t xml:space="preserve">          content:</w:t>
      </w:r>
    </w:p>
    <w:p w14:paraId="13A4995D" w14:textId="77777777" w:rsidR="00316068" w:rsidRDefault="00316068" w:rsidP="00316068">
      <w:pPr>
        <w:pStyle w:val="PL"/>
      </w:pPr>
      <w:r>
        <w:t xml:space="preserve">            application/json:</w:t>
      </w:r>
    </w:p>
    <w:p w14:paraId="2C9C4B12" w14:textId="77777777" w:rsidR="00316068" w:rsidRDefault="00316068" w:rsidP="00316068">
      <w:pPr>
        <w:pStyle w:val="PL"/>
      </w:pPr>
      <w:r>
        <w:t xml:space="preserve">              schema:</w:t>
      </w:r>
    </w:p>
    <w:p w14:paraId="02F8B38E" w14:textId="77777777" w:rsidR="00316068" w:rsidRDefault="00316068" w:rsidP="00316068">
      <w:pPr>
        <w:pStyle w:val="PL"/>
      </w:pPr>
      <w:r>
        <w:t xml:space="preserve">                type: array</w:t>
      </w:r>
    </w:p>
    <w:p w14:paraId="1A0D030A" w14:textId="77777777" w:rsidR="00316068" w:rsidRDefault="00316068" w:rsidP="00316068">
      <w:pPr>
        <w:pStyle w:val="PL"/>
      </w:pPr>
      <w:r>
        <w:t xml:space="preserve">                items:</w:t>
      </w:r>
    </w:p>
    <w:p w14:paraId="003A4FCF" w14:textId="77777777" w:rsidR="00316068" w:rsidRDefault="00316068" w:rsidP="00316068">
      <w:pPr>
        <w:pStyle w:val="PL"/>
      </w:pPr>
      <w:r>
        <w:t xml:space="preserve">                  $ref: 'TS29122_CommonData.yaml#/components/schemas/ConfigResult'</w:t>
      </w:r>
    </w:p>
    <w:p w14:paraId="58147304" w14:textId="77777777" w:rsidR="00316068" w:rsidRDefault="00316068" w:rsidP="00316068">
      <w:pPr>
        <w:pStyle w:val="PL"/>
      </w:pPr>
      <w:r>
        <w:t xml:space="preserve">                minItems: 1</w:t>
      </w:r>
    </w:p>
    <w:p w14:paraId="238D50D9" w14:textId="77777777" w:rsidR="00316068" w:rsidRDefault="00316068" w:rsidP="00316068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7F636860" w14:textId="77777777" w:rsidR="00316068" w:rsidRDefault="00316068" w:rsidP="00316068">
      <w:pPr>
        <w:pStyle w:val="PL"/>
      </w:pPr>
      <w:r>
        <w:t xml:space="preserve">        '400':</w:t>
      </w:r>
    </w:p>
    <w:p w14:paraId="23A81906" w14:textId="77777777" w:rsidR="00316068" w:rsidRDefault="00316068" w:rsidP="00316068">
      <w:pPr>
        <w:pStyle w:val="PL"/>
      </w:pPr>
      <w:r>
        <w:t xml:space="preserve">          $ref: 'TS29122_CommonData.yaml#/components/responses/400'</w:t>
      </w:r>
    </w:p>
    <w:p w14:paraId="02D4AF42" w14:textId="77777777" w:rsidR="00316068" w:rsidRDefault="00316068" w:rsidP="00316068">
      <w:pPr>
        <w:pStyle w:val="PL"/>
      </w:pPr>
      <w:r>
        <w:t xml:space="preserve">        '401':</w:t>
      </w:r>
    </w:p>
    <w:p w14:paraId="345433AB" w14:textId="77777777" w:rsidR="00316068" w:rsidRDefault="00316068" w:rsidP="00316068">
      <w:pPr>
        <w:pStyle w:val="PL"/>
      </w:pPr>
      <w:r>
        <w:t xml:space="preserve">          $ref: 'TS29122_CommonData.yaml#/components/responses/401'</w:t>
      </w:r>
    </w:p>
    <w:p w14:paraId="1D4F05E9" w14:textId="77777777" w:rsidR="00316068" w:rsidRDefault="00316068" w:rsidP="00316068">
      <w:pPr>
        <w:pStyle w:val="PL"/>
      </w:pPr>
      <w:r>
        <w:t xml:space="preserve">        '403':</w:t>
      </w:r>
    </w:p>
    <w:p w14:paraId="7BA27D81" w14:textId="77777777" w:rsidR="00316068" w:rsidRDefault="00316068" w:rsidP="00316068">
      <w:pPr>
        <w:pStyle w:val="PL"/>
      </w:pPr>
      <w:r>
        <w:t xml:space="preserve">          $ref: 'TS29122_CommonData.yaml#/components/responses/403'</w:t>
      </w:r>
    </w:p>
    <w:p w14:paraId="23B5B11B" w14:textId="77777777" w:rsidR="00316068" w:rsidRDefault="00316068" w:rsidP="00316068">
      <w:pPr>
        <w:pStyle w:val="PL"/>
      </w:pPr>
      <w:r>
        <w:t xml:space="preserve">        '404':</w:t>
      </w:r>
    </w:p>
    <w:p w14:paraId="0C581A60" w14:textId="77777777" w:rsidR="00316068" w:rsidRDefault="00316068" w:rsidP="00316068">
      <w:pPr>
        <w:pStyle w:val="PL"/>
      </w:pPr>
      <w:r>
        <w:t xml:space="preserve">          $ref: 'TS29122_CommonData.yaml#/components/responses/404'</w:t>
      </w:r>
    </w:p>
    <w:p w14:paraId="2AF885E1" w14:textId="77777777" w:rsidR="00316068" w:rsidRDefault="00316068" w:rsidP="00316068">
      <w:pPr>
        <w:pStyle w:val="PL"/>
      </w:pPr>
      <w:r>
        <w:t xml:space="preserve">        '429':</w:t>
      </w:r>
    </w:p>
    <w:p w14:paraId="1B34DAA3" w14:textId="77777777" w:rsidR="00316068" w:rsidRDefault="00316068" w:rsidP="00316068">
      <w:pPr>
        <w:pStyle w:val="PL"/>
      </w:pPr>
      <w:r>
        <w:t xml:space="preserve">          $ref: 'TS29122_CommonData.yaml#/components/responses/429'</w:t>
      </w:r>
    </w:p>
    <w:p w14:paraId="55B46725" w14:textId="77777777" w:rsidR="00316068" w:rsidRDefault="00316068" w:rsidP="00316068">
      <w:pPr>
        <w:pStyle w:val="PL"/>
      </w:pPr>
      <w:r>
        <w:t xml:space="preserve">        '500':</w:t>
      </w:r>
    </w:p>
    <w:p w14:paraId="04E5DEAC" w14:textId="77777777" w:rsidR="00316068" w:rsidRDefault="00316068" w:rsidP="00316068">
      <w:pPr>
        <w:pStyle w:val="PL"/>
      </w:pPr>
      <w:r>
        <w:t xml:space="preserve">          $ref: 'TS29122_CommonData.yaml#/components/responses/500'</w:t>
      </w:r>
    </w:p>
    <w:p w14:paraId="019C1300" w14:textId="77777777" w:rsidR="00316068" w:rsidRDefault="00316068" w:rsidP="00316068">
      <w:pPr>
        <w:pStyle w:val="PL"/>
      </w:pPr>
      <w:r>
        <w:t xml:space="preserve">        '503':</w:t>
      </w:r>
    </w:p>
    <w:p w14:paraId="5B91A869" w14:textId="77777777" w:rsidR="00316068" w:rsidRDefault="00316068" w:rsidP="00316068">
      <w:pPr>
        <w:pStyle w:val="PL"/>
      </w:pPr>
      <w:r>
        <w:t xml:space="preserve">          $ref: 'TS29122_CommonData.yaml#/components/responses/503'</w:t>
      </w:r>
    </w:p>
    <w:p w14:paraId="7DF6B3EF" w14:textId="77777777" w:rsidR="00316068" w:rsidRDefault="00316068" w:rsidP="00316068">
      <w:pPr>
        <w:pStyle w:val="PL"/>
      </w:pPr>
      <w:r>
        <w:t xml:space="preserve">        default:</w:t>
      </w:r>
    </w:p>
    <w:p w14:paraId="7C61E3C9" w14:textId="77777777" w:rsidR="00316068" w:rsidRDefault="00316068" w:rsidP="00316068">
      <w:pPr>
        <w:pStyle w:val="PL"/>
      </w:pPr>
      <w:r>
        <w:t xml:space="preserve">          $ref: 'TS29122_CommonData.yaml#/components/responses/default'</w:t>
      </w:r>
    </w:p>
    <w:p w14:paraId="526CA1E9" w14:textId="77777777" w:rsidR="00316068" w:rsidRDefault="00316068" w:rsidP="00316068">
      <w:pPr>
        <w:pStyle w:val="PL"/>
      </w:pPr>
      <w:r>
        <w:t>components:</w:t>
      </w:r>
    </w:p>
    <w:p w14:paraId="2C8C4648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70FB72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56AFC3D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45B6FFF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E4808D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3245ED1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56373E" w14:textId="77777777" w:rsidR="00316068" w:rsidRDefault="00316068" w:rsidP="0031606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920BA8" w14:textId="77777777" w:rsidR="00316068" w:rsidRDefault="00316068" w:rsidP="00316068">
      <w:pPr>
        <w:pStyle w:val="PL"/>
        <w:rPr>
          <w:lang w:eastAsia="zh-CN"/>
        </w:rPr>
      </w:pPr>
      <w:r>
        <w:t xml:space="preserve">  schemas: </w:t>
      </w:r>
    </w:p>
    <w:p w14:paraId="28D60679" w14:textId="77777777" w:rsidR="00316068" w:rsidRDefault="00316068" w:rsidP="00316068">
      <w:pPr>
        <w:pStyle w:val="PL"/>
      </w:pPr>
      <w:r>
        <w:t xml:space="preserve">    NpConfiguration:</w:t>
      </w:r>
    </w:p>
    <w:p w14:paraId="35C30CA6" w14:textId="77777777" w:rsidR="00316068" w:rsidRDefault="00316068" w:rsidP="00316068">
      <w:pPr>
        <w:pStyle w:val="PL"/>
      </w:pPr>
      <w:r>
        <w:t xml:space="preserve">      type: object</w:t>
      </w:r>
    </w:p>
    <w:p w14:paraId="16C91B18" w14:textId="77777777" w:rsidR="00316068" w:rsidRDefault="00316068" w:rsidP="00316068">
      <w:pPr>
        <w:pStyle w:val="PL"/>
      </w:pPr>
      <w:r>
        <w:t xml:space="preserve">      properties:</w:t>
      </w:r>
    </w:p>
    <w:p w14:paraId="3C211294" w14:textId="77777777" w:rsidR="00316068" w:rsidRDefault="00316068" w:rsidP="00316068">
      <w:pPr>
        <w:pStyle w:val="PL"/>
      </w:pPr>
      <w:r>
        <w:t xml:space="preserve">        self:</w:t>
      </w:r>
    </w:p>
    <w:p w14:paraId="5BD28DB5" w14:textId="77777777" w:rsidR="00316068" w:rsidRDefault="00316068" w:rsidP="00316068">
      <w:pPr>
        <w:pStyle w:val="PL"/>
      </w:pPr>
      <w:r>
        <w:t xml:space="preserve">          $ref: 'TS29122_CommonData.yaml#/components/schemas/Link'</w:t>
      </w:r>
    </w:p>
    <w:p w14:paraId="37933FB5" w14:textId="77777777" w:rsidR="00316068" w:rsidRDefault="00316068" w:rsidP="0031606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6FFCC43" w14:textId="77777777" w:rsidR="00316068" w:rsidRDefault="00316068" w:rsidP="0031606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6EE87A" w14:textId="77777777" w:rsidR="007A4EEC" w:rsidRDefault="007A4EEC" w:rsidP="007A4EEC">
      <w:pPr>
        <w:pStyle w:val="PL"/>
        <w:rPr>
          <w:ins w:id="31" w:author="Maria Liang" w:date="2020-07-21T16:07:00Z"/>
        </w:rPr>
      </w:pPr>
      <w:ins w:id="32" w:author="Maria Liang" w:date="2020-07-21T16:07:00Z">
        <w:r>
          <w:t xml:space="preserve">        mtcProviderId:</w:t>
        </w:r>
      </w:ins>
    </w:p>
    <w:p w14:paraId="4AD97B9E" w14:textId="77777777" w:rsidR="007A4EEC" w:rsidRDefault="007A4EEC" w:rsidP="007A4EEC">
      <w:pPr>
        <w:pStyle w:val="PL"/>
        <w:rPr>
          <w:ins w:id="33" w:author="Maria Liang" w:date="2020-07-21T16:07:00Z"/>
        </w:rPr>
      </w:pPr>
      <w:ins w:id="34" w:author="Maria Liang" w:date="2020-07-21T16:07:00Z">
        <w:r>
          <w:t xml:space="preserve">          type: string</w:t>
        </w:r>
      </w:ins>
    </w:p>
    <w:p w14:paraId="14683A70" w14:textId="77777777" w:rsidR="007A4EEC" w:rsidRDefault="007A4EEC" w:rsidP="007A4EEC">
      <w:pPr>
        <w:pStyle w:val="PL"/>
        <w:rPr>
          <w:ins w:id="35" w:author="Maria Liang" w:date="2020-07-21T16:07:00Z"/>
        </w:rPr>
      </w:pPr>
      <w:ins w:id="36" w:author="Maria Liang" w:date="2020-07-21T16:07:00Z">
        <w:r>
          <w:t xml:space="preserve">          description: Identifies the MTC Service Provider and/or MTC Application.</w:t>
        </w:r>
      </w:ins>
    </w:p>
    <w:p w14:paraId="3E4BE116" w14:textId="42E81B60" w:rsidR="00316068" w:rsidRDefault="00316068" w:rsidP="00316068">
      <w:pPr>
        <w:pStyle w:val="PL"/>
      </w:pPr>
      <w:r>
        <w:t xml:space="preserve">        externalId:</w:t>
      </w:r>
    </w:p>
    <w:p w14:paraId="0006CC0F" w14:textId="77777777" w:rsidR="00316068" w:rsidRDefault="00316068" w:rsidP="00316068">
      <w:pPr>
        <w:pStyle w:val="PL"/>
      </w:pPr>
      <w:r>
        <w:t xml:space="preserve">          $ref: 'TS29122_CommonData.yaml#/components/schemas/ExternalId'</w:t>
      </w:r>
    </w:p>
    <w:p w14:paraId="1FCEFE5E" w14:textId="77777777" w:rsidR="00316068" w:rsidRDefault="00316068" w:rsidP="00316068">
      <w:pPr>
        <w:pStyle w:val="PL"/>
      </w:pPr>
      <w:r>
        <w:t xml:space="preserve">        msisdn:</w:t>
      </w:r>
    </w:p>
    <w:p w14:paraId="6301285A" w14:textId="77777777" w:rsidR="00316068" w:rsidRDefault="00316068" w:rsidP="00316068">
      <w:pPr>
        <w:pStyle w:val="PL"/>
      </w:pPr>
      <w:r>
        <w:t xml:space="preserve">          $ref: 'TS29122_CommonData.yaml#/components/schemas/Msisdn'</w:t>
      </w:r>
    </w:p>
    <w:p w14:paraId="3E75E1C2" w14:textId="77777777" w:rsidR="00316068" w:rsidRDefault="00316068" w:rsidP="00316068">
      <w:pPr>
        <w:pStyle w:val="PL"/>
      </w:pPr>
      <w:r>
        <w:t xml:space="preserve">        externalGroupId:</w:t>
      </w:r>
    </w:p>
    <w:p w14:paraId="4B6299E1" w14:textId="77777777" w:rsidR="00316068" w:rsidRDefault="00316068" w:rsidP="00316068">
      <w:pPr>
        <w:pStyle w:val="PL"/>
      </w:pPr>
      <w:r>
        <w:t xml:space="preserve">          $ref: 'TS29122_CommonData.yaml#/components/schemas/ExternalGroupId'</w:t>
      </w:r>
    </w:p>
    <w:p w14:paraId="20B634BE" w14:textId="77777777" w:rsidR="00316068" w:rsidRDefault="00316068" w:rsidP="00316068">
      <w:pPr>
        <w:pStyle w:val="PL"/>
      </w:pPr>
      <w:r>
        <w:t xml:space="preserve">        maximumLatency:</w:t>
      </w:r>
    </w:p>
    <w:p w14:paraId="09121500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15BC486A" w14:textId="77777777" w:rsidR="00316068" w:rsidRDefault="00316068" w:rsidP="00316068">
      <w:pPr>
        <w:pStyle w:val="PL"/>
      </w:pPr>
      <w:r>
        <w:t xml:space="preserve">        maximumResponseTime:</w:t>
      </w:r>
    </w:p>
    <w:p w14:paraId="7332D2D0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7FCE5A43" w14:textId="77777777" w:rsidR="00316068" w:rsidRDefault="00316068" w:rsidP="00316068">
      <w:pPr>
        <w:pStyle w:val="PL"/>
      </w:pPr>
      <w:r>
        <w:t xml:space="preserve">        suggestedNumberOfDlPackets:</w:t>
      </w:r>
    </w:p>
    <w:p w14:paraId="2A69C157" w14:textId="77777777" w:rsidR="00316068" w:rsidRDefault="00316068" w:rsidP="00316068">
      <w:pPr>
        <w:pStyle w:val="PL"/>
      </w:pPr>
      <w:r>
        <w:t xml:space="preserve">          type: integer</w:t>
      </w:r>
    </w:p>
    <w:p w14:paraId="362AE9F8" w14:textId="77777777" w:rsidR="00316068" w:rsidRDefault="00316068" w:rsidP="00316068">
      <w:pPr>
        <w:pStyle w:val="PL"/>
      </w:pPr>
      <w:r>
        <w:t xml:space="preserve">          minimum: 0</w:t>
      </w:r>
    </w:p>
    <w:p w14:paraId="275E8DE3" w14:textId="77777777" w:rsidR="00316068" w:rsidRDefault="00316068" w:rsidP="00316068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175F92E" w14:textId="77777777" w:rsidR="00316068" w:rsidRDefault="00316068" w:rsidP="00316068">
      <w:pPr>
        <w:pStyle w:val="PL"/>
      </w:pPr>
      <w:r>
        <w:t xml:space="preserve">        groupReportingGuardTime:</w:t>
      </w:r>
    </w:p>
    <w:p w14:paraId="55E550FF" w14:textId="77777777" w:rsidR="00316068" w:rsidRDefault="00316068" w:rsidP="00316068">
      <w:pPr>
        <w:pStyle w:val="PL"/>
      </w:pPr>
      <w:r>
        <w:t xml:space="preserve">          $ref: 'TS29122_CommonData.yaml#/components/schemas/DurationSec'</w:t>
      </w:r>
    </w:p>
    <w:p w14:paraId="59612711" w14:textId="77777777" w:rsidR="00316068" w:rsidRDefault="00316068" w:rsidP="00316068">
      <w:pPr>
        <w:pStyle w:val="PL"/>
      </w:pPr>
      <w:r>
        <w:t xml:space="preserve">        notificationDestination:</w:t>
      </w:r>
    </w:p>
    <w:p w14:paraId="7F24AE9C" w14:textId="77777777" w:rsidR="00316068" w:rsidRDefault="00316068" w:rsidP="00316068">
      <w:pPr>
        <w:pStyle w:val="PL"/>
      </w:pPr>
      <w:r>
        <w:lastRenderedPageBreak/>
        <w:t xml:space="preserve">          $ref: 'TS29122_CommonData.yaml#/components/schemas/Link'</w:t>
      </w:r>
    </w:p>
    <w:p w14:paraId="3D4B850B" w14:textId="77777777" w:rsidR="00316068" w:rsidRDefault="00316068" w:rsidP="00316068">
      <w:pPr>
        <w:pStyle w:val="PL"/>
      </w:pPr>
      <w:r>
        <w:t xml:space="preserve">        requestTestNotification:</w:t>
      </w:r>
    </w:p>
    <w:p w14:paraId="153BBFE7" w14:textId="77777777" w:rsidR="00316068" w:rsidRDefault="00316068" w:rsidP="00316068">
      <w:pPr>
        <w:pStyle w:val="PL"/>
      </w:pPr>
      <w:r>
        <w:t xml:space="preserve">          type: boolean</w:t>
      </w:r>
    </w:p>
    <w:p w14:paraId="303DD0A5" w14:textId="77777777" w:rsidR="00316068" w:rsidRDefault="00316068" w:rsidP="00316068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4E7A079B" w14:textId="77777777" w:rsidR="00316068" w:rsidRDefault="00316068" w:rsidP="00316068">
      <w:pPr>
        <w:pStyle w:val="PL"/>
      </w:pPr>
      <w:r>
        <w:t xml:space="preserve">        websockNotifConfig:</w:t>
      </w:r>
    </w:p>
    <w:p w14:paraId="3A82B1F5" w14:textId="77777777" w:rsidR="00316068" w:rsidRDefault="00316068" w:rsidP="00316068">
      <w:pPr>
        <w:pStyle w:val="PL"/>
      </w:pPr>
      <w:r>
        <w:t xml:space="preserve">          $ref: 'TS29122_CommonData.yaml#/components/schemas/WebsockNotifConfig'</w:t>
      </w:r>
    </w:p>
    <w:p w14:paraId="42F1C604" w14:textId="77777777" w:rsidR="00316068" w:rsidRDefault="00316068" w:rsidP="00316068">
      <w:pPr>
        <w:pStyle w:val="PL"/>
      </w:pPr>
      <w:r>
        <w:t xml:space="preserve">        validityTime:</w:t>
      </w:r>
    </w:p>
    <w:p w14:paraId="50466244" w14:textId="77777777" w:rsidR="00316068" w:rsidRDefault="00316068" w:rsidP="00316068">
      <w:pPr>
        <w:pStyle w:val="PL"/>
      </w:pPr>
      <w:r>
        <w:t xml:space="preserve">          $ref: 'TS29122_CommonData.yaml#/components/schemas/DateTime'</w:t>
      </w:r>
    </w:p>
    <w:p w14:paraId="3734AA3D" w14:textId="77777777" w:rsidR="00316068" w:rsidRDefault="00316068" w:rsidP="00316068">
      <w:pPr>
        <w:pStyle w:val="PL"/>
      </w:pPr>
      <w:r>
        <w:t xml:space="preserve">      oneOf:</w:t>
      </w:r>
    </w:p>
    <w:p w14:paraId="7A73B056" w14:textId="77777777" w:rsidR="00316068" w:rsidRDefault="00316068" w:rsidP="00316068">
      <w:pPr>
        <w:pStyle w:val="PL"/>
      </w:pPr>
      <w:r>
        <w:t xml:space="preserve">        - required: [externalId]</w:t>
      </w:r>
    </w:p>
    <w:p w14:paraId="4340CCB3" w14:textId="77777777" w:rsidR="00316068" w:rsidRDefault="00316068" w:rsidP="00316068">
      <w:pPr>
        <w:pStyle w:val="PL"/>
      </w:pPr>
      <w:r>
        <w:t xml:space="preserve">        - required: [msisdn]</w:t>
      </w:r>
    </w:p>
    <w:p w14:paraId="27F9D9CD" w14:textId="77777777" w:rsidR="00316068" w:rsidRDefault="00316068" w:rsidP="00316068">
      <w:pPr>
        <w:pStyle w:val="PL"/>
      </w:pPr>
      <w:r>
        <w:t xml:space="preserve">        - required: [externalGroupId]</w:t>
      </w:r>
    </w:p>
    <w:p w14:paraId="37256118" w14:textId="77777777" w:rsidR="00316068" w:rsidRDefault="00316068" w:rsidP="00316068">
      <w:pPr>
        <w:pStyle w:val="PL"/>
      </w:pPr>
      <w:r>
        <w:t xml:space="preserve">    NpConfigurationPatch:</w:t>
      </w:r>
    </w:p>
    <w:p w14:paraId="300AA478" w14:textId="77777777" w:rsidR="00316068" w:rsidRDefault="00316068" w:rsidP="00316068">
      <w:pPr>
        <w:pStyle w:val="PL"/>
      </w:pPr>
      <w:r>
        <w:t xml:space="preserve">      type: object</w:t>
      </w:r>
    </w:p>
    <w:p w14:paraId="235465C3" w14:textId="77777777" w:rsidR="00316068" w:rsidRDefault="00316068" w:rsidP="00316068">
      <w:pPr>
        <w:pStyle w:val="PL"/>
      </w:pPr>
      <w:r>
        <w:t xml:space="preserve">      properties:</w:t>
      </w:r>
    </w:p>
    <w:p w14:paraId="77D0BF54" w14:textId="77777777" w:rsidR="00316068" w:rsidRDefault="00316068" w:rsidP="00316068">
      <w:pPr>
        <w:pStyle w:val="PL"/>
      </w:pPr>
      <w:r>
        <w:t xml:space="preserve">        maximumLatency:</w:t>
      </w:r>
    </w:p>
    <w:p w14:paraId="1E490363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7213A8D4" w14:textId="77777777" w:rsidR="00316068" w:rsidRDefault="00316068" w:rsidP="00316068">
      <w:pPr>
        <w:pStyle w:val="PL"/>
      </w:pPr>
      <w:r>
        <w:t xml:space="preserve">        maximumResponseTime:</w:t>
      </w:r>
    </w:p>
    <w:p w14:paraId="7740D23C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0CCE4681" w14:textId="77777777" w:rsidR="00316068" w:rsidRDefault="00316068" w:rsidP="00316068">
      <w:pPr>
        <w:pStyle w:val="PL"/>
      </w:pPr>
      <w:r>
        <w:t xml:space="preserve">        suggestedNumberOfDlPackets:</w:t>
      </w:r>
    </w:p>
    <w:p w14:paraId="60737C55" w14:textId="77777777" w:rsidR="00316068" w:rsidRDefault="00316068" w:rsidP="00316068">
      <w:pPr>
        <w:pStyle w:val="PL"/>
      </w:pPr>
      <w:r>
        <w:t xml:space="preserve">          type: integer</w:t>
      </w:r>
    </w:p>
    <w:p w14:paraId="4975AEEE" w14:textId="77777777" w:rsidR="00316068" w:rsidRDefault="00316068" w:rsidP="00316068">
      <w:pPr>
        <w:pStyle w:val="PL"/>
      </w:pPr>
      <w:r>
        <w:t xml:space="preserve">          minimum: 0</w:t>
      </w:r>
    </w:p>
    <w:p w14:paraId="42C4C970" w14:textId="77777777" w:rsidR="00316068" w:rsidRDefault="00316068" w:rsidP="00316068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12709386" w14:textId="77777777" w:rsidR="00316068" w:rsidRDefault="00316068" w:rsidP="00316068">
      <w:pPr>
        <w:pStyle w:val="PL"/>
      </w:pPr>
      <w:r>
        <w:t xml:space="preserve">          nullable: true</w:t>
      </w:r>
    </w:p>
    <w:p w14:paraId="03D83A40" w14:textId="77777777" w:rsidR="00316068" w:rsidRDefault="00316068" w:rsidP="00316068">
      <w:pPr>
        <w:pStyle w:val="PL"/>
      </w:pPr>
      <w:r>
        <w:t xml:space="preserve">        groupReportGuardTime:</w:t>
      </w:r>
    </w:p>
    <w:p w14:paraId="193F5011" w14:textId="77777777" w:rsidR="00316068" w:rsidRDefault="00316068" w:rsidP="00316068">
      <w:pPr>
        <w:pStyle w:val="PL"/>
      </w:pPr>
      <w:r>
        <w:t xml:space="preserve">          $ref: 'TS29122_CommonData.yaml#/components/schemas/DurationSecRm'</w:t>
      </w:r>
    </w:p>
    <w:p w14:paraId="2CEF531A" w14:textId="77777777" w:rsidR="00316068" w:rsidRDefault="00316068" w:rsidP="00316068">
      <w:pPr>
        <w:pStyle w:val="PL"/>
      </w:pPr>
      <w:r>
        <w:t xml:space="preserve">        validityTime:</w:t>
      </w:r>
    </w:p>
    <w:p w14:paraId="7453C563" w14:textId="77777777" w:rsidR="00316068" w:rsidRDefault="00316068" w:rsidP="00316068">
      <w:pPr>
        <w:pStyle w:val="PL"/>
      </w:pPr>
      <w:r>
        <w:t xml:space="preserve">          $ref: 'TS29122_CommonData.yaml#/components/schemas/DateTimeRm'</w:t>
      </w:r>
    </w:p>
    <w:p w14:paraId="4CC868F7" w14:textId="77777777" w:rsidR="00316068" w:rsidRDefault="00316068" w:rsidP="00316068">
      <w:pPr>
        <w:pStyle w:val="PL"/>
      </w:pPr>
      <w:r>
        <w:t xml:space="preserve">    ConfigurationNotification:</w:t>
      </w:r>
    </w:p>
    <w:p w14:paraId="3F6FAB44" w14:textId="77777777" w:rsidR="00316068" w:rsidRDefault="00316068" w:rsidP="00316068">
      <w:pPr>
        <w:pStyle w:val="PL"/>
      </w:pPr>
      <w:r>
        <w:t xml:space="preserve">      type: object</w:t>
      </w:r>
    </w:p>
    <w:p w14:paraId="3A0A19E2" w14:textId="77777777" w:rsidR="00316068" w:rsidRDefault="00316068" w:rsidP="00316068">
      <w:pPr>
        <w:pStyle w:val="PL"/>
      </w:pPr>
      <w:r>
        <w:t xml:space="preserve">      properties:</w:t>
      </w:r>
    </w:p>
    <w:p w14:paraId="308FC633" w14:textId="77777777" w:rsidR="00316068" w:rsidRDefault="00316068" w:rsidP="00316068">
      <w:pPr>
        <w:pStyle w:val="PL"/>
      </w:pPr>
      <w:r>
        <w:t xml:space="preserve">        configuration:</w:t>
      </w:r>
    </w:p>
    <w:p w14:paraId="16B356DD" w14:textId="77777777" w:rsidR="00316068" w:rsidRDefault="00316068" w:rsidP="00316068">
      <w:pPr>
        <w:pStyle w:val="PL"/>
      </w:pPr>
      <w:r>
        <w:t xml:space="preserve">          $ref: 'TS29122_CommonData.yaml#/components/schemas/Link'</w:t>
      </w:r>
    </w:p>
    <w:p w14:paraId="791828EF" w14:textId="77777777" w:rsidR="00316068" w:rsidRDefault="00316068" w:rsidP="00316068">
      <w:pPr>
        <w:pStyle w:val="PL"/>
      </w:pPr>
      <w:r>
        <w:t xml:space="preserve">        configResults:</w:t>
      </w:r>
    </w:p>
    <w:p w14:paraId="2EE7520F" w14:textId="77777777" w:rsidR="00316068" w:rsidRDefault="00316068" w:rsidP="00316068">
      <w:pPr>
        <w:pStyle w:val="PL"/>
      </w:pPr>
      <w:r>
        <w:t xml:space="preserve">          type: array</w:t>
      </w:r>
    </w:p>
    <w:p w14:paraId="7B43DF64" w14:textId="77777777" w:rsidR="00316068" w:rsidRDefault="00316068" w:rsidP="00316068">
      <w:pPr>
        <w:pStyle w:val="PL"/>
      </w:pPr>
      <w:r>
        <w:t xml:space="preserve">          items:</w:t>
      </w:r>
    </w:p>
    <w:p w14:paraId="75DDE647" w14:textId="77777777" w:rsidR="00316068" w:rsidRDefault="00316068" w:rsidP="00316068">
      <w:pPr>
        <w:pStyle w:val="PL"/>
      </w:pPr>
      <w:r>
        <w:t xml:space="preserve">            $ref: 'TS29122_CommonData.yaml#/components/schemas/ConfigResult'</w:t>
      </w:r>
    </w:p>
    <w:p w14:paraId="5CD821CF" w14:textId="77777777" w:rsidR="00316068" w:rsidRDefault="00316068" w:rsidP="00316068">
      <w:pPr>
        <w:pStyle w:val="PL"/>
      </w:pPr>
      <w:r>
        <w:t xml:space="preserve">          minItems: 1</w:t>
      </w:r>
    </w:p>
    <w:p w14:paraId="6A95F151" w14:textId="77777777" w:rsidR="00316068" w:rsidRDefault="00316068" w:rsidP="00316068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15579894" w14:textId="77777777" w:rsidR="00316068" w:rsidRDefault="00316068" w:rsidP="00316068">
      <w:pPr>
        <w:pStyle w:val="PL"/>
      </w:pPr>
      <w:r>
        <w:t xml:space="preserve">        appliedParam:</w:t>
      </w:r>
    </w:p>
    <w:p w14:paraId="5C852BAC" w14:textId="77777777" w:rsidR="00316068" w:rsidRDefault="00316068" w:rsidP="00316068">
      <w:pPr>
        <w:pStyle w:val="PL"/>
      </w:pPr>
      <w:r>
        <w:t xml:space="preserve">          $ref: 'TS29122_MonitoringEvent.yaml#/components/schemas/AppliedParameterConfiguration'</w:t>
      </w:r>
    </w:p>
    <w:p w14:paraId="7BE95161" w14:textId="77777777" w:rsidR="00316068" w:rsidRDefault="00316068" w:rsidP="00316068">
      <w:pPr>
        <w:pStyle w:val="PL"/>
      </w:pPr>
      <w:r>
        <w:t xml:space="preserve">      required:</w:t>
      </w:r>
    </w:p>
    <w:p w14:paraId="40E3E5A8" w14:textId="77777777" w:rsidR="00316068" w:rsidRDefault="00316068" w:rsidP="00316068">
      <w:pPr>
        <w:pStyle w:val="PL"/>
      </w:pPr>
      <w:r>
        <w:t xml:space="preserve">        - configuration</w:t>
      </w:r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61057" w14:textId="77777777" w:rsidR="00EC7410" w:rsidRDefault="00EC7410">
      <w:r>
        <w:separator/>
      </w:r>
    </w:p>
  </w:endnote>
  <w:endnote w:type="continuationSeparator" w:id="0">
    <w:p w14:paraId="066ACCF4" w14:textId="77777777" w:rsidR="00EC7410" w:rsidRDefault="00EC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19384" w14:textId="77777777" w:rsidR="00EC7410" w:rsidRDefault="00EC7410">
      <w:r>
        <w:separator/>
      </w:r>
    </w:p>
  </w:footnote>
  <w:footnote w:type="continuationSeparator" w:id="0">
    <w:p w14:paraId="38F09A8E" w14:textId="77777777" w:rsidR="00EC7410" w:rsidRDefault="00EC7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F16C79" w:rsidRDefault="00F16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F16C79" w:rsidRDefault="00F16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F16C79" w:rsidRDefault="00F16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F16C79" w:rsidRDefault="00F16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CD9"/>
    <w:rsid w:val="00032D47"/>
    <w:rsid w:val="00033438"/>
    <w:rsid w:val="00033D9F"/>
    <w:rsid w:val="000449A3"/>
    <w:rsid w:val="00061E7E"/>
    <w:rsid w:val="00081203"/>
    <w:rsid w:val="000C286E"/>
    <w:rsid w:val="000E3F93"/>
    <w:rsid w:val="000E76BA"/>
    <w:rsid w:val="00116BD7"/>
    <w:rsid w:val="001231D5"/>
    <w:rsid w:val="00131604"/>
    <w:rsid w:val="00135AD0"/>
    <w:rsid w:val="001378C8"/>
    <w:rsid w:val="00146CBD"/>
    <w:rsid w:val="00151598"/>
    <w:rsid w:val="0018533B"/>
    <w:rsid w:val="001866A5"/>
    <w:rsid w:val="001C55A2"/>
    <w:rsid w:val="001F6928"/>
    <w:rsid w:val="001F6B3B"/>
    <w:rsid w:val="00223DEF"/>
    <w:rsid w:val="00230F78"/>
    <w:rsid w:val="00234C2D"/>
    <w:rsid w:val="002474F9"/>
    <w:rsid w:val="00247E28"/>
    <w:rsid w:val="002539C5"/>
    <w:rsid w:val="0027798A"/>
    <w:rsid w:val="002922C9"/>
    <w:rsid w:val="002C31E2"/>
    <w:rsid w:val="002D3492"/>
    <w:rsid w:val="00316068"/>
    <w:rsid w:val="00327F72"/>
    <w:rsid w:val="00330C20"/>
    <w:rsid w:val="00346850"/>
    <w:rsid w:val="00362A2C"/>
    <w:rsid w:val="003875E3"/>
    <w:rsid w:val="003C348D"/>
    <w:rsid w:val="003E2E43"/>
    <w:rsid w:val="003E729C"/>
    <w:rsid w:val="004149DC"/>
    <w:rsid w:val="0044692A"/>
    <w:rsid w:val="004608E5"/>
    <w:rsid w:val="00473CFB"/>
    <w:rsid w:val="00493962"/>
    <w:rsid w:val="004A2949"/>
    <w:rsid w:val="00524C4E"/>
    <w:rsid w:val="00536935"/>
    <w:rsid w:val="00555445"/>
    <w:rsid w:val="00572AA5"/>
    <w:rsid w:val="005806A1"/>
    <w:rsid w:val="005A28BF"/>
    <w:rsid w:val="005E6A16"/>
    <w:rsid w:val="00612A35"/>
    <w:rsid w:val="0065758D"/>
    <w:rsid w:val="0066336B"/>
    <w:rsid w:val="0069779E"/>
    <w:rsid w:val="006A4052"/>
    <w:rsid w:val="006B071B"/>
    <w:rsid w:val="006B2957"/>
    <w:rsid w:val="006C2601"/>
    <w:rsid w:val="006E3ACE"/>
    <w:rsid w:val="007170FD"/>
    <w:rsid w:val="00722444"/>
    <w:rsid w:val="007420F5"/>
    <w:rsid w:val="00771EF2"/>
    <w:rsid w:val="00784600"/>
    <w:rsid w:val="00784E7E"/>
    <w:rsid w:val="00792102"/>
    <w:rsid w:val="007A0BEF"/>
    <w:rsid w:val="007A4EEC"/>
    <w:rsid w:val="007A68A7"/>
    <w:rsid w:val="00822B6F"/>
    <w:rsid w:val="0082777B"/>
    <w:rsid w:val="00846C71"/>
    <w:rsid w:val="00850CB5"/>
    <w:rsid w:val="008615C1"/>
    <w:rsid w:val="00895D77"/>
    <w:rsid w:val="008B39B3"/>
    <w:rsid w:val="008C12B5"/>
    <w:rsid w:val="008C6891"/>
    <w:rsid w:val="00900A1A"/>
    <w:rsid w:val="00915EAF"/>
    <w:rsid w:val="00960BBE"/>
    <w:rsid w:val="00974C89"/>
    <w:rsid w:val="00975E70"/>
    <w:rsid w:val="00980FC8"/>
    <w:rsid w:val="009B4C51"/>
    <w:rsid w:val="009B53D5"/>
    <w:rsid w:val="009C66DD"/>
    <w:rsid w:val="00A575EE"/>
    <w:rsid w:val="00A702D0"/>
    <w:rsid w:val="00A868C4"/>
    <w:rsid w:val="00AA08DB"/>
    <w:rsid w:val="00AB4C55"/>
    <w:rsid w:val="00AD66A1"/>
    <w:rsid w:val="00B213BA"/>
    <w:rsid w:val="00B2419C"/>
    <w:rsid w:val="00B8420D"/>
    <w:rsid w:val="00C16206"/>
    <w:rsid w:val="00C255C0"/>
    <w:rsid w:val="00C3249B"/>
    <w:rsid w:val="00C6688E"/>
    <w:rsid w:val="00C80C45"/>
    <w:rsid w:val="00C944AE"/>
    <w:rsid w:val="00D56CE8"/>
    <w:rsid w:val="00DB5D76"/>
    <w:rsid w:val="00DE1C58"/>
    <w:rsid w:val="00E1492C"/>
    <w:rsid w:val="00E159BB"/>
    <w:rsid w:val="00E3574E"/>
    <w:rsid w:val="00E5680B"/>
    <w:rsid w:val="00EC7410"/>
    <w:rsid w:val="00EF2B30"/>
    <w:rsid w:val="00F16C79"/>
    <w:rsid w:val="00F32BE5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E16D7-D84A-446D-B64E-89235293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3293</Words>
  <Characters>18772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v2</cp:lastModifiedBy>
  <cp:revision>3</cp:revision>
  <cp:lastPrinted>1900-01-01T08:00:00Z</cp:lastPrinted>
  <dcterms:created xsi:type="dcterms:W3CDTF">2020-08-28T06:51:00Z</dcterms:created>
  <dcterms:modified xsi:type="dcterms:W3CDTF">2020-08-28T06:52:00Z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